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7BABC" w14:textId="2CC2631F" w:rsidR="00D1223F" w:rsidRPr="00764919" w:rsidRDefault="00D1223F" w:rsidP="00D1223F">
      <w:pPr>
        <w:pStyle w:val="a5"/>
        <w:tabs>
          <w:tab w:val="right" w:pos="10206"/>
        </w:tabs>
        <w:rPr>
          <w:rFonts w:ascii="Calibri" w:hAnsi="Calibri"/>
          <w:sz w:val="24"/>
        </w:rPr>
      </w:pPr>
      <w:r>
        <w:rPr>
          <w:rFonts w:ascii="Calibri" w:hAnsi="Calibri"/>
          <w:sz w:val="24"/>
        </w:rPr>
        <w:t>3GPP TSG-RAN WG4 Meeting #</w:t>
      </w:r>
      <w:r w:rsidR="00764919">
        <w:rPr>
          <w:rFonts w:ascii="Calibri" w:hAnsi="Calibri" w:hint="eastAsia"/>
          <w:sz w:val="24"/>
        </w:rPr>
        <w:t>8</w:t>
      </w:r>
      <w:r w:rsidR="00764919">
        <w:rPr>
          <w:rFonts w:ascii="Calibri" w:hAnsi="Calibri"/>
          <w:sz w:val="24"/>
        </w:rPr>
        <w:t>2</w:t>
      </w:r>
      <w:r w:rsidRPr="00921625" w:rsidDel="00B15597">
        <w:rPr>
          <w:rFonts w:ascii="Calibri" w:hAnsi="Calibri"/>
          <w:sz w:val="24"/>
        </w:rPr>
        <w:t xml:space="preserve"> </w:t>
      </w:r>
      <w:r>
        <w:rPr>
          <w:rFonts w:ascii="Calibri" w:hAnsi="Calibri"/>
          <w:sz w:val="24"/>
        </w:rPr>
        <w:tab/>
        <w:t>R4-1</w:t>
      </w:r>
      <w:r w:rsidR="001E7959">
        <w:rPr>
          <w:rFonts w:ascii="Calibri" w:hAnsi="Calibri"/>
          <w:sz w:val="24"/>
        </w:rPr>
        <w:t>700702</w:t>
      </w:r>
    </w:p>
    <w:p w14:paraId="4B238122" w14:textId="7D8D5894" w:rsidR="00D1223F" w:rsidRPr="00925550" w:rsidRDefault="00764919"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Athens</w:t>
      </w:r>
      <w:r w:rsidR="00D1223F">
        <w:rPr>
          <w:rFonts w:ascii="Calibri" w:hAnsi="Calibri" w:cs="Arial"/>
          <w:b/>
          <w:noProof/>
          <w:sz w:val="24"/>
          <w:lang w:val="it-IT"/>
        </w:rPr>
        <w:t xml:space="preserve">, </w:t>
      </w:r>
      <w:r>
        <w:rPr>
          <w:rFonts w:ascii="Calibri" w:hAnsi="Calibri" w:cs="Arial"/>
          <w:b/>
          <w:noProof/>
          <w:sz w:val="24"/>
          <w:lang w:val="it-IT"/>
        </w:rPr>
        <w:t>Greece, 13 – 17 February, 2017</w:t>
      </w:r>
    </w:p>
    <w:p w14:paraId="2C1DD017" w14:textId="77777777" w:rsidR="00D1223F" w:rsidRPr="00385418" w:rsidRDefault="00D1223F" w:rsidP="00D1223F">
      <w:pPr>
        <w:spacing w:after="120"/>
        <w:ind w:left="1985" w:hanging="1985"/>
        <w:rPr>
          <w:rFonts w:ascii="Calibri" w:hAnsi="Calibri" w:cs="Arial"/>
          <w:b/>
          <w:lang w:val="it-IT"/>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310F5E09" w14:textId="47B38FB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7522E5">
        <w:rPr>
          <w:rFonts w:ascii="Calibri" w:hAnsi="Calibri" w:cs="Arial"/>
          <w:b/>
          <w:sz w:val="24"/>
          <w:szCs w:val="24"/>
        </w:rPr>
        <w:t xml:space="preserve">TP for TR36.714-02-01: </w:t>
      </w:r>
      <w:r w:rsidR="00764919">
        <w:rPr>
          <w:rFonts w:ascii="Calibri" w:hAnsi="Calibri" w:cs="Arial" w:hint="eastAsia"/>
          <w:b/>
          <w:sz w:val="24"/>
          <w:szCs w:val="24"/>
        </w:rPr>
        <w:t>REFSENS exception</w:t>
      </w:r>
      <w:r w:rsidR="00095AD5">
        <w:rPr>
          <w:rFonts w:ascii="Calibri" w:hAnsi="Calibri" w:cs="Arial"/>
          <w:b/>
          <w:sz w:val="24"/>
          <w:szCs w:val="24"/>
        </w:rPr>
        <w:t xml:space="preserve">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r w:rsidR="007522E5">
        <w:rPr>
          <w:rFonts w:ascii="Calibri" w:hAnsi="Calibri" w:cs="Arial"/>
          <w:b/>
          <w:color w:val="000000"/>
          <w:sz w:val="24"/>
          <w:szCs w:val="24"/>
          <w:lang w:val="en-US"/>
        </w:rPr>
        <w:t>(2DL/1UL) of 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394F5DD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1E7959">
        <w:rPr>
          <w:rFonts w:ascii="Calibri" w:hAnsi="Calibri" w:cs="Arial"/>
          <w:b/>
          <w:sz w:val="24"/>
          <w:szCs w:val="24"/>
        </w:rPr>
        <w:t>7.2.2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35A66558" w14:textId="6E978BBA" w:rsidR="00764919" w:rsidRDefault="00764919" w:rsidP="00764919">
      <w:pPr>
        <w:rPr>
          <w:kern w:val="2"/>
          <w:lang w:val="en-US"/>
        </w:rPr>
      </w:pPr>
      <w:r>
        <w:rPr>
          <w:kern w:val="2"/>
          <w:lang w:val="en-US"/>
        </w:rPr>
        <w:t>As discussed in a companion document</w:t>
      </w:r>
      <w:r w:rsidR="001E7959">
        <w:rPr>
          <w:kern w:val="2"/>
          <w:lang w:val="en-US"/>
        </w:rPr>
        <w:t xml:space="preserve"> </w:t>
      </w:r>
      <w:r>
        <w:rPr>
          <w:kern w:val="2"/>
          <w:lang w:val="en-US"/>
        </w:rPr>
        <w:t>[</w:t>
      </w:r>
      <w:r w:rsidR="00FC6E47">
        <w:rPr>
          <w:kern w:val="2"/>
          <w:lang w:val="en-US"/>
        </w:rPr>
        <w:t>1</w:t>
      </w:r>
      <w:r>
        <w:rPr>
          <w:kern w:val="2"/>
          <w:lang w:val="en-US"/>
        </w:rPr>
        <w:t>], consideration is needed for 2</w:t>
      </w:r>
      <w:r w:rsidRPr="00764919">
        <w:rPr>
          <w:kern w:val="2"/>
          <w:vertAlign w:val="superscript"/>
          <w:lang w:val="en-US"/>
        </w:rPr>
        <w:t>nd</w:t>
      </w:r>
      <w:r>
        <w:rPr>
          <w:kern w:val="2"/>
          <w:lang w:val="en-US"/>
        </w:rPr>
        <w:t xml:space="preserve"> harmonic exception for REFSENS on CA_11A-28A. This paper is to reflect the thought (when agreed) to TR36.714-02-01. TP is attached as Annex.</w:t>
      </w:r>
    </w:p>
    <w:p w14:paraId="62831404" w14:textId="4322051D" w:rsidR="00492798" w:rsidRDefault="00764919" w:rsidP="00801B92">
      <w:pPr>
        <w:rPr>
          <w:kern w:val="2"/>
          <w:lang w:val="en-US"/>
        </w:rPr>
      </w:pPr>
      <w:r>
        <w:rPr>
          <w:kern w:val="2"/>
          <w:lang w:val="en-US"/>
        </w:rPr>
        <w:t>Note that CA_11A-28A has already been implemented in 36.101, the modification to 36.101 is conducted with a separate CR.</w:t>
      </w:r>
    </w:p>
    <w:p w14:paraId="0DB44EE8" w14:textId="7207BC4A" w:rsidR="00D94415" w:rsidRPr="002C1994" w:rsidRDefault="00D94415" w:rsidP="00801B92">
      <w:pPr>
        <w:rPr>
          <w:kern w:val="2"/>
          <w:lang w:val="en-US"/>
        </w:rPr>
      </w:pPr>
    </w:p>
    <w:p w14:paraId="5943D2B3" w14:textId="0510F7A9" w:rsidR="003F71C2" w:rsidRPr="001E6760" w:rsidRDefault="00764919" w:rsidP="003F71C2">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36DEA0FB" w14:textId="36F4F63E"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1E7959">
        <w:rPr>
          <w:rFonts w:ascii="Times New Roman" w:hAnsi="Times New Roman"/>
          <w:lang w:eastAsia="ja-JP"/>
        </w:rPr>
        <w:t>R4-</w:t>
      </w:r>
      <w:proofErr w:type="gramStart"/>
      <w:r w:rsidR="001E7959">
        <w:rPr>
          <w:rFonts w:ascii="Times New Roman" w:hAnsi="Times New Roman"/>
          <w:lang w:eastAsia="ja-JP"/>
        </w:rPr>
        <w:t xml:space="preserve">1700682  </w:t>
      </w:r>
      <w:bookmarkStart w:id="0" w:name="_GoBack"/>
      <w:bookmarkEnd w:id="0"/>
      <w:r w:rsidR="00BE53D7">
        <w:rPr>
          <w:rFonts w:ascii="Times New Roman" w:hAnsi="Times New Roman"/>
          <w:lang w:eastAsia="ja-JP"/>
        </w:rPr>
        <w:tab/>
      </w:r>
      <w:proofErr w:type="gramEnd"/>
      <w:r w:rsidR="00764919" w:rsidRPr="00764919">
        <w:rPr>
          <w:rFonts w:ascii="Times New Roman" w:hAnsi="Times New Roman"/>
          <w:lang w:eastAsia="ja-JP"/>
        </w:rPr>
        <w:t>Hand</w:t>
      </w:r>
      <w:r w:rsidR="001E7959">
        <w:rPr>
          <w:rFonts w:ascii="Times New Roman" w:hAnsi="Times New Roman"/>
          <w:lang w:eastAsia="ja-JP"/>
        </w:rPr>
        <w:t>ling of the 2nd harmonic note for</w:t>
      </w:r>
      <w:r w:rsidR="00764919" w:rsidRPr="00764919">
        <w:rPr>
          <w:rFonts w:ascii="Times New Roman" w:hAnsi="Times New Roman"/>
          <w:lang w:eastAsia="ja-JP"/>
        </w:rPr>
        <w:t xml:space="preserve"> </w:t>
      </w:r>
      <w:r w:rsidR="001E7959">
        <w:rPr>
          <w:rFonts w:ascii="Times New Roman" w:hAnsi="Times New Roman"/>
          <w:lang w:eastAsia="ja-JP"/>
        </w:rPr>
        <w:t>CA_11A-28A</w:t>
      </w:r>
      <w:r w:rsidR="00764919">
        <w:rPr>
          <w:rFonts w:ascii="Times New Roman" w:hAnsi="Times New Roman"/>
          <w:lang w:eastAsia="ja-JP"/>
        </w:rPr>
        <w:t xml:space="preserve">, </w:t>
      </w:r>
      <w:proofErr w:type="spellStart"/>
      <w:r w:rsidR="00764919">
        <w:rPr>
          <w:rFonts w:ascii="Times New Roman" w:hAnsi="Times New Roman"/>
          <w:lang w:eastAsia="ja-JP"/>
        </w:rPr>
        <w:t>SoftBank</w:t>
      </w:r>
      <w:proofErr w:type="spellEnd"/>
    </w:p>
    <w:p w14:paraId="1605CC3B" w14:textId="77777777" w:rsidR="00E172A5" w:rsidRDefault="00E172A5" w:rsidP="00951EE1">
      <w:pPr>
        <w:pStyle w:val="CRCoverPage"/>
        <w:tabs>
          <w:tab w:val="right" w:pos="9639"/>
        </w:tabs>
        <w:spacing w:after="0"/>
        <w:ind w:left="1600" w:hangingChars="800" w:hanging="1600"/>
        <w:rPr>
          <w:rFonts w:ascii="Times New Roman" w:hAnsi="Times New Roman"/>
          <w:lang w:eastAsia="ja-JP"/>
        </w:rPr>
      </w:pP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52C4CDC1"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F04596">
        <w:rPr>
          <w:rFonts w:cs="Arial"/>
          <w:b/>
          <w:sz w:val="28"/>
          <w:szCs w:val="28"/>
          <w:lang w:eastAsia="ja-JP"/>
        </w:rPr>
        <w:t>: TP for TR36.714-02-01 (v0.5.0</w:t>
      </w:r>
      <w:r>
        <w:rPr>
          <w:rFonts w:cs="Arial"/>
          <w:b/>
          <w:sz w:val="28"/>
          <w:szCs w:val="28"/>
          <w:lang w:eastAsia="ja-JP"/>
        </w:rPr>
        <w:t>)</w:t>
      </w:r>
    </w:p>
    <w:p w14:paraId="744AE8D5" w14:textId="77777777" w:rsidR="000D4103" w:rsidRPr="00F04596"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5F5B2114" w14:textId="77777777" w:rsidR="00F04596" w:rsidRDefault="00F04596" w:rsidP="00F04596">
      <w:pPr>
        <w:pStyle w:val="2"/>
      </w:pPr>
      <w:bookmarkStart w:id="1" w:name="_Toc460338258"/>
      <w:r>
        <w:t>6.</w:t>
      </w:r>
      <w:r>
        <w:rPr>
          <w:rFonts w:hint="eastAsia"/>
        </w:rPr>
        <w:t>2</w:t>
      </w:r>
      <w:r>
        <w:t>2</w:t>
      </w:r>
      <w:r w:rsidRPr="00F00C5E">
        <w:rPr>
          <w:rFonts w:ascii="Calibri" w:hAnsi="Calibri"/>
          <w:sz w:val="22"/>
          <w:szCs w:val="22"/>
          <w:lang w:eastAsia="sv-SE"/>
        </w:rPr>
        <w:tab/>
      </w:r>
      <w:r w:rsidRPr="00F813D5">
        <w:t>CA_</w:t>
      </w:r>
      <w:r>
        <w:rPr>
          <w:rFonts w:hint="eastAsia"/>
        </w:rPr>
        <w:t>11</w:t>
      </w:r>
      <w:r w:rsidRPr="00F813D5">
        <w:t>A-</w:t>
      </w:r>
      <w:r>
        <w:t>28</w:t>
      </w:r>
      <w:r>
        <w:rPr>
          <w:rFonts w:hint="eastAsia"/>
          <w:lang w:eastAsia="zh-CN"/>
        </w:rPr>
        <w:t>A</w:t>
      </w:r>
      <w:r w:rsidRPr="00F813D5">
        <w:t>_BCS</w:t>
      </w:r>
      <w:r>
        <w:rPr>
          <w:rFonts w:hint="eastAsia"/>
        </w:rPr>
        <w:t>0</w:t>
      </w:r>
      <w:bookmarkEnd w:id="1"/>
    </w:p>
    <w:p w14:paraId="4610F4D3" w14:textId="77777777" w:rsidR="00F04596" w:rsidRDefault="00F04596" w:rsidP="00F04596">
      <w:pPr>
        <w:pStyle w:val="3"/>
        <w:rPr>
          <w:lang w:eastAsia="zh-CN"/>
        </w:rPr>
      </w:pPr>
      <w:bookmarkStart w:id="2" w:name="_Toc460338259"/>
      <w:r>
        <w:rPr>
          <w:lang w:eastAsia="zh-CN"/>
        </w:rPr>
        <w:t>6.22.</w:t>
      </w:r>
      <w:r>
        <w:rPr>
          <w:rFonts w:hint="eastAsia"/>
          <w:lang w:eastAsia="zh-CN"/>
        </w:rPr>
        <w:t>1</w:t>
      </w:r>
      <w:r>
        <w:rPr>
          <w:lang w:eastAsia="zh-CN"/>
        </w:rPr>
        <w:tab/>
      </w:r>
      <w:r w:rsidRPr="001325AA">
        <w:rPr>
          <w:lang w:eastAsia="zh-CN"/>
        </w:rPr>
        <w:t>Operating bands for CA</w:t>
      </w:r>
      <w:bookmarkEnd w:id="2"/>
    </w:p>
    <w:p w14:paraId="138D2676" w14:textId="77777777" w:rsidR="00F04596" w:rsidRDefault="00F04596" w:rsidP="00F04596">
      <w:pPr>
        <w:pStyle w:val="TH"/>
        <w:rPr>
          <w:lang w:val="en-US"/>
        </w:rPr>
      </w:pPr>
      <w:r w:rsidRPr="00C460CC">
        <w:rPr>
          <w:lang w:val="en-US"/>
        </w:rPr>
        <w:t xml:space="preserve">Table </w:t>
      </w:r>
      <w:r>
        <w:rPr>
          <w:lang w:val="en-US"/>
        </w:rPr>
        <w:t>6.22.</w:t>
      </w:r>
      <w:r>
        <w:rPr>
          <w:rFonts w:hint="eastAsia"/>
          <w:lang w:val="en-US"/>
        </w:rPr>
        <w:t>1</w:t>
      </w:r>
      <w:r w:rsidRPr="00C460CC">
        <w:rPr>
          <w:lang w:val="en-US"/>
        </w:rPr>
        <w:t>-1: Inter-band CA</w:t>
      </w:r>
      <w:r w:rsidRPr="00865BF7">
        <w:rPr>
          <w:lang w:val="en-US"/>
        </w:rPr>
        <w:t xml:space="preserve"> </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905"/>
        <w:gridCol w:w="1085"/>
        <w:gridCol w:w="236"/>
        <w:gridCol w:w="1127"/>
        <w:gridCol w:w="1276"/>
        <w:gridCol w:w="1134"/>
        <w:gridCol w:w="284"/>
        <w:gridCol w:w="1134"/>
        <w:gridCol w:w="1275"/>
        <w:gridCol w:w="918"/>
      </w:tblGrid>
      <w:tr w:rsidR="00F04596" w:rsidRPr="00DA15EB" w14:paraId="6C761C62" w14:textId="77777777" w:rsidTr="00865C35">
        <w:trPr>
          <w:trHeight w:val="224"/>
          <w:jc w:val="center"/>
        </w:trPr>
        <w:tc>
          <w:tcPr>
            <w:tcW w:w="965" w:type="dxa"/>
            <w:vMerge w:val="restart"/>
            <w:shd w:val="clear" w:color="auto" w:fill="auto"/>
            <w:vAlign w:val="center"/>
          </w:tcPr>
          <w:p w14:paraId="29092E3F" w14:textId="77777777" w:rsidR="00F04596" w:rsidRPr="00DA15EB" w:rsidRDefault="00F04596" w:rsidP="00865C35">
            <w:pPr>
              <w:pStyle w:val="TAH"/>
              <w:rPr>
                <w:lang w:val="en-US"/>
              </w:rPr>
            </w:pPr>
            <w:r w:rsidRPr="00DA15EB">
              <w:rPr>
                <w:lang w:val="en-US"/>
              </w:rPr>
              <w:t>E-UTRA CA Band</w:t>
            </w:r>
          </w:p>
        </w:tc>
        <w:tc>
          <w:tcPr>
            <w:tcW w:w="905" w:type="dxa"/>
            <w:vMerge w:val="restart"/>
            <w:shd w:val="clear" w:color="auto" w:fill="auto"/>
            <w:vAlign w:val="center"/>
          </w:tcPr>
          <w:p w14:paraId="603FF543" w14:textId="77777777" w:rsidR="00F04596" w:rsidRPr="00DA15EB" w:rsidRDefault="00F04596" w:rsidP="00865C35">
            <w:pPr>
              <w:pStyle w:val="TAH"/>
              <w:rPr>
                <w:lang w:val="en-US"/>
              </w:rPr>
            </w:pPr>
            <w:r w:rsidRPr="00DA15EB">
              <w:rPr>
                <w:lang w:val="en-US"/>
              </w:rPr>
              <w:t>E-UTRA Band</w:t>
            </w:r>
          </w:p>
        </w:tc>
        <w:tc>
          <w:tcPr>
            <w:tcW w:w="3724" w:type="dxa"/>
            <w:gridSpan w:val="4"/>
            <w:shd w:val="clear" w:color="auto" w:fill="auto"/>
          </w:tcPr>
          <w:p w14:paraId="10B0E508" w14:textId="77777777" w:rsidR="00F04596" w:rsidRPr="00DA15EB" w:rsidRDefault="00F04596" w:rsidP="00865C35">
            <w:pPr>
              <w:pStyle w:val="TAH"/>
              <w:rPr>
                <w:lang w:val="en-US"/>
              </w:rPr>
            </w:pPr>
            <w:r w:rsidRPr="00DA15EB">
              <w:rPr>
                <w:lang w:val="en-US"/>
              </w:rPr>
              <w:t>Uplink (UL) band</w:t>
            </w:r>
          </w:p>
        </w:tc>
        <w:tc>
          <w:tcPr>
            <w:tcW w:w="3827" w:type="dxa"/>
            <w:gridSpan w:val="4"/>
            <w:shd w:val="clear" w:color="auto" w:fill="auto"/>
          </w:tcPr>
          <w:p w14:paraId="6D4F27A4" w14:textId="77777777" w:rsidR="00F04596" w:rsidRPr="00DA15EB" w:rsidRDefault="00F04596" w:rsidP="00865C35">
            <w:pPr>
              <w:pStyle w:val="TAH"/>
              <w:rPr>
                <w:lang w:val="en-US"/>
              </w:rPr>
            </w:pPr>
            <w:r w:rsidRPr="00DA15EB">
              <w:rPr>
                <w:lang w:val="en-US"/>
              </w:rPr>
              <w:t>Downlink (DL) band</w:t>
            </w:r>
          </w:p>
        </w:tc>
        <w:tc>
          <w:tcPr>
            <w:tcW w:w="918" w:type="dxa"/>
            <w:vMerge w:val="restart"/>
            <w:shd w:val="clear" w:color="auto" w:fill="auto"/>
            <w:vAlign w:val="center"/>
          </w:tcPr>
          <w:p w14:paraId="10B0A037" w14:textId="77777777" w:rsidR="00F04596" w:rsidRPr="00DA15EB" w:rsidRDefault="00F04596" w:rsidP="00865C35">
            <w:pPr>
              <w:pStyle w:val="TAH"/>
              <w:rPr>
                <w:lang w:val="en-US"/>
              </w:rPr>
            </w:pPr>
            <w:r w:rsidRPr="00DA15EB">
              <w:rPr>
                <w:lang w:val="en-US"/>
              </w:rPr>
              <w:t>Duplex</w:t>
            </w:r>
          </w:p>
          <w:p w14:paraId="62FF052B" w14:textId="77777777" w:rsidR="00F04596" w:rsidRPr="00DA15EB" w:rsidRDefault="00F04596" w:rsidP="00865C35">
            <w:pPr>
              <w:pStyle w:val="TAH"/>
              <w:rPr>
                <w:lang w:val="en-US"/>
              </w:rPr>
            </w:pPr>
            <w:r w:rsidRPr="00DA15EB">
              <w:rPr>
                <w:lang w:val="en-US"/>
              </w:rPr>
              <w:t>mode</w:t>
            </w:r>
          </w:p>
        </w:tc>
      </w:tr>
      <w:tr w:rsidR="00F04596" w:rsidRPr="00DA15EB" w14:paraId="3AA0E8C6" w14:textId="77777777" w:rsidTr="00865C35">
        <w:trPr>
          <w:jc w:val="center"/>
        </w:trPr>
        <w:tc>
          <w:tcPr>
            <w:tcW w:w="965" w:type="dxa"/>
            <w:vMerge/>
            <w:shd w:val="clear" w:color="auto" w:fill="auto"/>
          </w:tcPr>
          <w:p w14:paraId="0A2BCCAC" w14:textId="77777777" w:rsidR="00F04596" w:rsidRPr="00DA15EB" w:rsidRDefault="00F04596" w:rsidP="00865C35">
            <w:pPr>
              <w:pStyle w:val="TAL"/>
              <w:rPr>
                <w:lang w:val="en-US"/>
              </w:rPr>
            </w:pPr>
          </w:p>
        </w:tc>
        <w:tc>
          <w:tcPr>
            <w:tcW w:w="905" w:type="dxa"/>
            <w:vMerge/>
            <w:shd w:val="clear" w:color="auto" w:fill="auto"/>
          </w:tcPr>
          <w:p w14:paraId="4D5799B5" w14:textId="77777777" w:rsidR="00F04596" w:rsidRPr="00DA15EB" w:rsidRDefault="00F04596" w:rsidP="00865C35">
            <w:pPr>
              <w:pStyle w:val="TAL"/>
              <w:rPr>
                <w:lang w:val="en-US"/>
              </w:rPr>
            </w:pPr>
          </w:p>
        </w:tc>
        <w:tc>
          <w:tcPr>
            <w:tcW w:w="2448" w:type="dxa"/>
            <w:gridSpan w:val="3"/>
            <w:shd w:val="clear" w:color="auto" w:fill="auto"/>
            <w:vAlign w:val="center"/>
          </w:tcPr>
          <w:p w14:paraId="34B08993" w14:textId="77777777" w:rsidR="00F04596" w:rsidRPr="00DA15EB" w:rsidRDefault="00F04596" w:rsidP="00865C35">
            <w:pPr>
              <w:pStyle w:val="TAH"/>
              <w:rPr>
                <w:lang w:val="en-US"/>
              </w:rPr>
            </w:pPr>
            <w:r w:rsidRPr="00DA15EB">
              <w:rPr>
                <w:lang w:val="en-US"/>
              </w:rPr>
              <w:t>BS receive / UE transmit</w:t>
            </w:r>
          </w:p>
        </w:tc>
        <w:tc>
          <w:tcPr>
            <w:tcW w:w="1276" w:type="dxa"/>
            <w:vMerge w:val="restart"/>
            <w:shd w:val="clear" w:color="auto" w:fill="auto"/>
            <w:vAlign w:val="center"/>
          </w:tcPr>
          <w:p w14:paraId="739A978D" w14:textId="77777777" w:rsidR="00F04596" w:rsidRPr="00DA15EB" w:rsidRDefault="00F04596" w:rsidP="00865C35">
            <w:pPr>
              <w:pStyle w:val="TAH"/>
              <w:rPr>
                <w:lang w:val="en-US"/>
              </w:rPr>
            </w:pPr>
            <w:r w:rsidRPr="00DA15EB">
              <w:rPr>
                <w:lang w:val="en-US"/>
              </w:rPr>
              <w:t>Channel BW (MHz)</w:t>
            </w:r>
          </w:p>
        </w:tc>
        <w:tc>
          <w:tcPr>
            <w:tcW w:w="2552" w:type="dxa"/>
            <w:gridSpan w:val="3"/>
            <w:shd w:val="clear" w:color="auto" w:fill="auto"/>
          </w:tcPr>
          <w:p w14:paraId="0CB5038C" w14:textId="77777777" w:rsidR="00F04596" w:rsidRPr="00DA15EB" w:rsidRDefault="00F04596" w:rsidP="00865C35">
            <w:pPr>
              <w:pStyle w:val="TAH"/>
              <w:rPr>
                <w:lang w:val="en-US"/>
              </w:rPr>
            </w:pPr>
            <w:r w:rsidRPr="00DA15EB">
              <w:rPr>
                <w:lang w:val="en-US"/>
              </w:rPr>
              <w:t>BS transmit / UE receive</w:t>
            </w:r>
          </w:p>
        </w:tc>
        <w:tc>
          <w:tcPr>
            <w:tcW w:w="1275" w:type="dxa"/>
            <w:vMerge w:val="restart"/>
            <w:shd w:val="clear" w:color="auto" w:fill="auto"/>
            <w:vAlign w:val="center"/>
          </w:tcPr>
          <w:p w14:paraId="1755C723" w14:textId="77777777" w:rsidR="00F04596" w:rsidRPr="00DA15EB" w:rsidRDefault="00F04596" w:rsidP="00865C35">
            <w:pPr>
              <w:pStyle w:val="TAH"/>
              <w:rPr>
                <w:lang w:val="en-US"/>
              </w:rPr>
            </w:pPr>
            <w:r w:rsidRPr="00DA15EB">
              <w:rPr>
                <w:lang w:val="en-US"/>
              </w:rPr>
              <w:t>Channel BW (MHz)</w:t>
            </w:r>
          </w:p>
        </w:tc>
        <w:tc>
          <w:tcPr>
            <w:tcW w:w="918" w:type="dxa"/>
            <w:vMerge/>
            <w:shd w:val="clear" w:color="auto" w:fill="auto"/>
          </w:tcPr>
          <w:p w14:paraId="50C542CF" w14:textId="77777777" w:rsidR="00F04596" w:rsidRPr="00DA15EB" w:rsidRDefault="00F04596" w:rsidP="00865C35">
            <w:pPr>
              <w:pStyle w:val="TAL"/>
              <w:rPr>
                <w:lang w:val="en-US"/>
              </w:rPr>
            </w:pPr>
          </w:p>
        </w:tc>
      </w:tr>
      <w:tr w:rsidR="00F04596" w:rsidRPr="00DA15EB" w14:paraId="2B023542" w14:textId="77777777" w:rsidTr="00865C35">
        <w:trPr>
          <w:trHeight w:val="224"/>
          <w:jc w:val="center"/>
        </w:trPr>
        <w:tc>
          <w:tcPr>
            <w:tcW w:w="965" w:type="dxa"/>
            <w:vMerge/>
            <w:shd w:val="clear" w:color="auto" w:fill="auto"/>
          </w:tcPr>
          <w:p w14:paraId="4A0ECB25" w14:textId="77777777" w:rsidR="00F04596" w:rsidRPr="00DA15EB" w:rsidRDefault="00F04596" w:rsidP="00865C35">
            <w:pPr>
              <w:pStyle w:val="TAL"/>
              <w:rPr>
                <w:lang w:val="en-US"/>
              </w:rPr>
            </w:pPr>
          </w:p>
        </w:tc>
        <w:tc>
          <w:tcPr>
            <w:tcW w:w="905" w:type="dxa"/>
            <w:vMerge/>
            <w:shd w:val="clear" w:color="auto" w:fill="auto"/>
          </w:tcPr>
          <w:p w14:paraId="349434C4" w14:textId="77777777" w:rsidR="00F04596" w:rsidRPr="00DA15EB" w:rsidRDefault="00F04596" w:rsidP="00865C35">
            <w:pPr>
              <w:pStyle w:val="TAL"/>
              <w:rPr>
                <w:lang w:val="en-US"/>
              </w:rPr>
            </w:pPr>
          </w:p>
        </w:tc>
        <w:tc>
          <w:tcPr>
            <w:tcW w:w="2448" w:type="dxa"/>
            <w:gridSpan w:val="3"/>
            <w:shd w:val="clear" w:color="auto" w:fill="auto"/>
            <w:vAlign w:val="center"/>
          </w:tcPr>
          <w:p w14:paraId="34B91361" w14:textId="77777777" w:rsidR="00F04596" w:rsidRPr="00DA15EB" w:rsidRDefault="00F04596" w:rsidP="00865C35">
            <w:pPr>
              <w:pStyle w:val="TAH"/>
              <w:rPr>
                <w:lang w:val="en-US"/>
              </w:rPr>
            </w:pPr>
            <w:proofErr w:type="spellStart"/>
            <w:r w:rsidRPr="00DA15EB">
              <w:rPr>
                <w:lang w:val="en-US"/>
              </w:rPr>
              <w:t>F</w:t>
            </w:r>
            <w:r w:rsidRPr="00DA15EB">
              <w:rPr>
                <w:vertAlign w:val="subscript"/>
                <w:lang w:val="en-US"/>
              </w:rPr>
              <w:t>UL_low</w:t>
            </w:r>
            <w:proofErr w:type="spellEnd"/>
            <w:r w:rsidRPr="00DA15EB">
              <w:rPr>
                <w:lang w:val="en-US"/>
              </w:rPr>
              <w:t xml:space="preserve">   –  </w:t>
            </w:r>
            <w:proofErr w:type="spellStart"/>
            <w:r w:rsidRPr="00DA15EB">
              <w:rPr>
                <w:lang w:val="en-US"/>
              </w:rPr>
              <w:t>F</w:t>
            </w:r>
            <w:r w:rsidRPr="00DA15EB">
              <w:rPr>
                <w:vertAlign w:val="subscript"/>
                <w:lang w:val="en-US"/>
              </w:rPr>
              <w:t>UL_high</w:t>
            </w:r>
            <w:proofErr w:type="spellEnd"/>
          </w:p>
        </w:tc>
        <w:tc>
          <w:tcPr>
            <w:tcW w:w="1276" w:type="dxa"/>
            <w:vMerge/>
            <w:shd w:val="clear" w:color="auto" w:fill="auto"/>
          </w:tcPr>
          <w:p w14:paraId="3B29315A" w14:textId="77777777" w:rsidR="00F04596" w:rsidRPr="00DA15EB" w:rsidRDefault="00F04596" w:rsidP="00865C35">
            <w:pPr>
              <w:pStyle w:val="TAH"/>
              <w:rPr>
                <w:lang w:val="en-US"/>
              </w:rPr>
            </w:pPr>
          </w:p>
        </w:tc>
        <w:tc>
          <w:tcPr>
            <w:tcW w:w="2552" w:type="dxa"/>
            <w:gridSpan w:val="3"/>
            <w:shd w:val="clear" w:color="auto" w:fill="auto"/>
            <w:vAlign w:val="center"/>
          </w:tcPr>
          <w:p w14:paraId="36571D9E" w14:textId="77777777" w:rsidR="00F04596" w:rsidRPr="00DA15EB" w:rsidRDefault="00F04596" w:rsidP="00865C35">
            <w:pPr>
              <w:pStyle w:val="TAH"/>
              <w:rPr>
                <w:lang w:val="en-US"/>
              </w:rPr>
            </w:pPr>
            <w:proofErr w:type="spellStart"/>
            <w:r w:rsidRPr="00DA15EB">
              <w:rPr>
                <w:lang w:val="en-US"/>
              </w:rPr>
              <w:t>F</w:t>
            </w:r>
            <w:r w:rsidRPr="00DA15EB">
              <w:rPr>
                <w:vertAlign w:val="subscript"/>
                <w:lang w:val="en-US"/>
              </w:rPr>
              <w:t>DL_low</w:t>
            </w:r>
            <w:proofErr w:type="spellEnd"/>
            <w:r w:rsidRPr="00DA15EB">
              <w:rPr>
                <w:lang w:val="en-US"/>
              </w:rPr>
              <w:t xml:space="preserve">   –  </w:t>
            </w:r>
            <w:proofErr w:type="spellStart"/>
            <w:r w:rsidRPr="00DA15EB">
              <w:rPr>
                <w:lang w:val="en-US"/>
              </w:rPr>
              <w:t>F</w:t>
            </w:r>
            <w:r w:rsidRPr="00DA15EB">
              <w:rPr>
                <w:vertAlign w:val="subscript"/>
                <w:lang w:val="en-US"/>
              </w:rPr>
              <w:t>DL_high</w:t>
            </w:r>
            <w:proofErr w:type="spellEnd"/>
          </w:p>
        </w:tc>
        <w:tc>
          <w:tcPr>
            <w:tcW w:w="1275" w:type="dxa"/>
            <w:vMerge/>
            <w:shd w:val="clear" w:color="auto" w:fill="auto"/>
          </w:tcPr>
          <w:p w14:paraId="4717FAA8" w14:textId="77777777" w:rsidR="00F04596" w:rsidRPr="00DA15EB" w:rsidRDefault="00F04596" w:rsidP="00865C35">
            <w:pPr>
              <w:pStyle w:val="TAL"/>
              <w:rPr>
                <w:lang w:val="en-US"/>
              </w:rPr>
            </w:pPr>
          </w:p>
        </w:tc>
        <w:tc>
          <w:tcPr>
            <w:tcW w:w="918" w:type="dxa"/>
            <w:vMerge/>
            <w:shd w:val="clear" w:color="auto" w:fill="auto"/>
          </w:tcPr>
          <w:p w14:paraId="7DF7EB13" w14:textId="77777777" w:rsidR="00F04596" w:rsidRPr="00DA15EB" w:rsidRDefault="00F04596" w:rsidP="00865C35">
            <w:pPr>
              <w:pStyle w:val="TAL"/>
              <w:rPr>
                <w:lang w:val="en-US"/>
              </w:rPr>
            </w:pPr>
          </w:p>
        </w:tc>
      </w:tr>
      <w:tr w:rsidR="00F04596" w:rsidRPr="00DA15EB" w14:paraId="50A02E28" w14:textId="77777777" w:rsidTr="00865C35">
        <w:trPr>
          <w:trHeight w:val="455"/>
          <w:jc w:val="center"/>
        </w:trPr>
        <w:tc>
          <w:tcPr>
            <w:tcW w:w="965" w:type="dxa"/>
            <w:vMerge w:val="restart"/>
            <w:shd w:val="clear" w:color="auto" w:fill="auto"/>
            <w:vAlign w:val="center"/>
          </w:tcPr>
          <w:p w14:paraId="0EC1FA79" w14:textId="77777777" w:rsidR="00F04596" w:rsidRPr="00DA15EB" w:rsidRDefault="00F04596" w:rsidP="00865C35">
            <w:pPr>
              <w:pStyle w:val="TAC"/>
              <w:rPr>
                <w:lang w:val="en-US"/>
              </w:rPr>
            </w:pPr>
            <w:r>
              <w:t>CA_</w:t>
            </w:r>
            <w:r>
              <w:rPr>
                <w:rFonts w:hint="eastAsia"/>
              </w:rPr>
              <w:t>11</w:t>
            </w:r>
            <w:r w:rsidRPr="00B636E0">
              <w:t>-</w:t>
            </w:r>
            <w:r>
              <w:t>28</w:t>
            </w:r>
          </w:p>
        </w:tc>
        <w:tc>
          <w:tcPr>
            <w:tcW w:w="905" w:type="dxa"/>
            <w:shd w:val="clear" w:color="auto" w:fill="auto"/>
            <w:vAlign w:val="center"/>
          </w:tcPr>
          <w:p w14:paraId="42B2B119" w14:textId="77777777" w:rsidR="00F04596" w:rsidRPr="00217634" w:rsidRDefault="00F04596" w:rsidP="00865C35">
            <w:pPr>
              <w:pStyle w:val="TAC"/>
            </w:pPr>
            <w:r>
              <w:rPr>
                <w:rFonts w:hint="eastAsia"/>
              </w:rPr>
              <w:t>11</w:t>
            </w:r>
          </w:p>
        </w:tc>
        <w:tc>
          <w:tcPr>
            <w:tcW w:w="1085" w:type="dxa"/>
            <w:tcBorders>
              <w:right w:val="nil"/>
            </w:tcBorders>
            <w:shd w:val="clear" w:color="auto" w:fill="auto"/>
            <w:vAlign w:val="center"/>
          </w:tcPr>
          <w:p w14:paraId="5C40EE50" w14:textId="77777777" w:rsidR="00F04596" w:rsidRPr="00217634" w:rsidRDefault="00F04596" w:rsidP="00865C35">
            <w:pPr>
              <w:pStyle w:val="TAC"/>
            </w:pPr>
            <w:r>
              <w:t>142</w:t>
            </w:r>
            <w:r w:rsidRPr="00D4560C">
              <w:t>7.9</w:t>
            </w:r>
            <w:r>
              <w:t xml:space="preserve"> MHz</w:t>
            </w:r>
          </w:p>
        </w:tc>
        <w:tc>
          <w:tcPr>
            <w:tcW w:w="236" w:type="dxa"/>
            <w:tcBorders>
              <w:left w:val="nil"/>
              <w:right w:val="nil"/>
            </w:tcBorders>
            <w:shd w:val="clear" w:color="auto" w:fill="auto"/>
            <w:vAlign w:val="center"/>
          </w:tcPr>
          <w:p w14:paraId="420351EC" w14:textId="77777777" w:rsidR="00F04596" w:rsidRPr="00B636E0" w:rsidRDefault="00F04596" w:rsidP="00865C35">
            <w:pPr>
              <w:pStyle w:val="TAC"/>
            </w:pPr>
            <w:r w:rsidRPr="00B636E0">
              <w:t>–</w:t>
            </w:r>
          </w:p>
        </w:tc>
        <w:tc>
          <w:tcPr>
            <w:tcW w:w="1127" w:type="dxa"/>
            <w:tcBorders>
              <w:left w:val="nil"/>
            </w:tcBorders>
            <w:shd w:val="clear" w:color="auto" w:fill="auto"/>
            <w:vAlign w:val="center"/>
          </w:tcPr>
          <w:p w14:paraId="146AA2EE" w14:textId="77777777" w:rsidR="00F04596" w:rsidRPr="00B636E0" w:rsidRDefault="00F04596" w:rsidP="00865C35">
            <w:pPr>
              <w:pStyle w:val="TAC"/>
            </w:pPr>
            <w:r>
              <w:t>1447</w:t>
            </w:r>
            <w:r w:rsidRPr="00D4560C">
              <w:t>.9</w:t>
            </w:r>
            <w:r>
              <w:t xml:space="preserve"> MHz</w:t>
            </w:r>
          </w:p>
        </w:tc>
        <w:tc>
          <w:tcPr>
            <w:tcW w:w="1276" w:type="dxa"/>
            <w:shd w:val="clear" w:color="auto" w:fill="auto"/>
            <w:vAlign w:val="center"/>
          </w:tcPr>
          <w:p w14:paraId="59F92FEB" w14:textId="77777777" w:rsidR="00F04596" w:rsidRPr="00E33EF9" w:rsidRDefault="00F04596" w:rsidP="00865C35">
            <w:pPr>
              <w:pStyle w:val="TAC"/>
            </w:pPr>
            <w:r>
              <w:rPr>
                <w:rFonts w:hint="eastAsia"/>
              </w:rPr>
              <w:t>5,</w:t>
            </w:r>
            <w:r>
              <w:t xml:space="preserve"> 10 </w:t>
            </w:r>
          </w:p>
        </w:tc>
        <w:tc>
          <w:tcPr>
            <w:tcW w:w="1134" w:type="dxa"/>
            <w:tcBorders>
              <w:right w:val="nil"/>
            </w:tcBorders>
            <w:shd w:val="clear" w:color="auto" w:fill="auto"/>
            <w:vAlign w:val="center"/>
          </w:tcPr>
          <w:p w14:paraId="47B031B2" w14:textId="77777777" w:rsidR="00F04596" w:rsidRPr="00E33EF9" w:rsidRDefault="00F04596" w:rsidP="00865C35">
            <w:pPr>
              <w:pStyle w:val="TAC"/>
            </w:pPr>
            <w:proofErr w:type="gramStart"/>
            <w:r>
              <w:t>147</w:t>
            </w:r>
            <w:r w:rsidRPr="00D4560C">
              <w:t xml:space="preserve">5.9 </w:t>
            </w:r>
            <w:r>
              <w:t xml:space="preserve"> MHz</w:t>
            </w:r>
            <w:proofErr w:type="gramEnd"/>
          </w:p>
        </w:tc>
        <w:tc>
          <w:tcPr>
            <w:tcW w:w="284" w:type="dxa"/>
            <w:tcBorders>
              <w:left w:val="nil"/>
              <w:right w:val="nil"/>
            </w:tcBorders>
            <w:shd w:val="clear" w:color="auto" w:fill="auto"/>
            <w:vAlign w:val="center"/>
          </w:tcPr>
          <w:p w14:paraId="4D6F6603" w14:textId="77777777" w:rsidR="00F04596" w:rsidRPr="00E33EF9" w:rsidRDefault="00F04596" w:rsidP="00865C35">
            <w:pPr>
              <w:pStyle w:val="TAC"/>
            </w:pPr>
            <w:r w:rsidRPr="00B636E0">
              <w:t>–</w:t>
            </w:r>
          </w:p>
        </w:tc>
        <w:tc>
          <w:tcPr>
            <w:tcW w:w="1134" w:type="dxa"/>
            <w:tcBorders>
              <w:left w:val="nil"/>
            </w:tcBorders>
            <w:shd w:val="clear" w:color="auto" w:fill="auto"/>
            <w:vAlign w:val="center"/>
          </w:tcPr>
          <w:p w14:paraId="45A94D97" w14:textId="77777777" w:rsidR="00F04596" w:rsidRPr="00217634" w:rsidRDefault="00F04596" w:rsidP="00865C35">
            <w:pPr>
              <w:pStyle w:val="TAC"/>
            </w:pPr>
            <w:proofErr w:type="gramStart"/>
            <w:r>
              <w:t>1495</w:t>
            </w:r>
            <w:r w:rsidRPr="00D4560C">
              <w:t xml:space="preserve">.9 </w:t>
            </w:r>
            <w:r>
              <w:t xml:space="preserve"> MHz</w:t>
            </w:r>
            <w:proofErr w:type="gramEnd"/>
          </w:p>
        </w:tc>
        <w:tc>
          <w:tcPr>
            <w:tcW w:w="1275" w:type="dxa"/>
            <w:shd w:val="clear" w:color="auto" w:fill="auto"/>
            <w:vAlign w:val="center"/>
          </w:tcPr>
          <w:p w14:paraId="0B128528" w14:textId="77777777" w:rsidR="00F04596" w:rsidRPr="00E33EF9" w:rsidRDefault="00F04596" w:rsidP="00865C35">
            <w:pPr>
              <w:pStyle w:val="TAC"/>
            </w:pPr>
            <w:r>
              <w:rPr>
                <w:rFonts w:hint="eastAsia"/>
              </w:rPr>
              <w:t xml:space="preserve">5, </w:t>
            </w:r>
            <w:r>
              <w:t>10</w:t>
            </w:r>
          </w:p>
        </w:tc>
        <w:tc>
          <w:tcPr>
            <w:tcW w:w="918" w:type="dxa"/>
            <w:shd w:val="clear" w:color="auto" w:fill="auto"/>
            <w:vAlign w:val="center"/>
          </w:tcPr>
          <w:p w14:paraId="608B0734" w14:textId="77777777" w:rsidR="00F04596" w:rsidRPr="00DA15EB" w:rsidRDefault="00F04596" w:rsidP="00865C35">
            <w:pPr>
              <w:pStyle w:val="TAC"/>
              <w:rPr>
                <w:lang w:val="en-US"/>
              </w:rPr>
            </w:pPr>
            <w:r>
              <w:rPr>
                <w:lang w:val="en-US"/>
              </w:rPr>
              <w:t>FDD</w:t>
            </w:r>
          </w:p>
        </w:tc>
      </w:tr>
      <w:tr w:rsidR="00F04596" w:rsidRPr="00DA15EB" w14:paraId="697D91A3" w14:textId="77777777" w:rsidTr="00865C35">
        <w:trPr>
          <w:trHeight w:val="170"/>
          <w:jc w:val="center"/>
        </w:trPr>
        <w:tc>
          <w:tcPr>
            <w:tcW w:w="965" w:type="dxa"/>
            <w:vMerge/>
            <w:shd w:val="clear" w:color="auto" w:fill="auto"/>
          </w:tcPr>
          <w:p w14:paraId="2C178D53" w14:textId="77777777" w:rsidR="00F04596" w:rsidRPr="00DA15EB" w:rsidRDefault="00F04596" w:rsidP="00865C35">
            <w:pPr>
              <w:pStyle w:val="CRCoverPage"/>
              <w:rPr>
                <w:lang w:val="en-US"/>
              </w:rPr>
            </w:pPr>
          </w:p>
        </w:tc>
        <w:tc>
          <w:tcPr>
            <w:tcW w:w="905" w:type="dxa"/>
            <w:shd w:val="clear" w:color="auto" w:fill="auto"/>
            <w:vAlign w:val="center"/>
          </w:tcPr>
          <w:p w14:paraId="1E9565FF" w14:textId="77777777" w:rsidR="00F04596" w:rsidRPr="00217634" w:rsidRDefault="00F04596" w:rsidP="00865C35">
            <w:pPr>
              <w:pStyle w:val="TAC"/>
            </w:pPr>
            <w:r>
              <w:t>28</w:t>
            </w:r>
          </w:p>
        </w:tc>
        <w:tc>
          <w:tcPr>
            <w:tcW w:w="1085" w:type="dxa"/>
            <w:tcBorders>
              <w:right w:val="nil"/>
            </w:tcBorders>
            <w:shd w:val="clear" w:color="auto" w:fill="auto"/>
            <w:vAlign w:val="center"/>
          </w:tcPr>
          <w:p w14:paraId="6476ADFE" w14:textId="77777777" w:rsidR="00F04596" w:rsidRPr="00217634" w:rsidRDefault="00F04596" w:rsidP="00865C35">
            <w:pPr>
              <w:pStyle w:val="TAC"/>
            </w:pPr>
            <w:r>
              <w:t>703 MHz</w:t>
            </w:r>
          </w:p>
        </w:tc>
        <w:tc>
          <w:tcPr>
            <w:tcW w:w="236" w:type="dxa"/>
            <w:tcBorders>
              <w:left w:val="nil"/>
              <w:right w:val="nil"/>
            </w:tcBorders>
            <w:shd w:val="clear" w:color="auto" w:fill="auto"/>
            <w:vAlign w:val="center"/>
          </w:tcPr>
          <w:p w14:paraId="37FDD89E" w14:textId="77777777" w:rsidR="00F04596" w:rsidRPr="00217634" w:rsidRDefault="00F04596" w:rsidP="00865C35">
            <w:pPr>
              <w:pStyle w:val="TAC"/>
            </w:pPr>
            <w:r w:rsidRPr="00B636E0">
              <w:t>–</w:t>
            </w:r>
          </w:p>
        </w:tc>
        <w:tc>
          <w:tcPr>
            <w:tcW w:w="1127" w:type="dxa"/>
            <w:tcBorders>
              <w:left w:val="nil"/>
            </w:tcBorders>
            <w:shd w:val="clear" w:color="auto" w:fill="auto"/>
            <w:vAlign w:val="center"/>
          </w:tcPr>
          <w:p w14:paraId="206BFC18" w14:textId="77777777" w:rsidR="00F04596" w:rsidRPr="00217634" w:rsidRDefault="00F04596" w:rsidP="00865C35">
            <w:pPr>
              <w:pStyle w:val="TAC"/>
            </w:pPr>
            <w:r>
              <w:t>748 MHz</w:t>
            </w:r>
          </w:p>
        </w:tc>
        <w:tc>
          <w:tcPr>
            <w:tcW w:w="1276" w:type="dxa"/>
            <w:shd w:val="clear" w:color="auto" w:fill="auto"/>
            <w:vAlign w:val="center"/>
          </w:tcPr>
          <w:p w14:paraId="69B2DE43" w14:textId="77777777" w:rsidR="00F04596" w:rsidRPr="00217634" w:rsidRDefault="00F04596" w:rsidP="00865C35">
            <w:pPr>
              <w:pStyle w:val="TAC"/>
            </w:pPr>
            <w:r>
              <w:rPr>
                <w:lang w:val="fi-FI"/>
              </w:rPr>
              <w:t xml:space="preserve">3, </w:t>
            </w:r>
            <w:r>
              <w:rPr>
                <w:rFonts w:hint="eastAsia"/>
              </w:rPr>
              <w:t xml:space="preserve">5, </w:t>
            </w:r>
            <w:r w:rsidRPr="007660A3">
              <w:t>10</w:t>
            </w:r>
            <w:r>
              <w:t>, 15, 20</w:t>
            </w:r>
          </w:p>
        </w:tc>
        <w:tc>
          <w:tcPr>
            <w:tcW w:w="1134" w:type="dxa"/>
            <w:tcBorders>
              <w:right w:val="nil"/>
            </w:tcBorders>
            <w:shd w:val="clear" w:color="auto" w:fill="auto"/>
            <w:vAlign w:val="center"/>
          </w:tcPr>
          <w:p w14:paraId="0E059D5D" w14:textId="77777777" w:rsidR="00F04596" w:rsidRPr="00217634" w:rsidRDefault="00F04596" w:rsidP="00865C35">
            <w:pPr>
              <w:pStyle w:val="TAC"/>
            </w:pPr>
            <w:r>
              <w:t>758 MHz</w:t>
            </w:r>
          </w:p>
        </w:tc>
        <w:tc>
          <w:tcPr>
            <w:tcW w:w="284" w:type="dxa"/>
            <w:tcBorders>
              <w:left w:val="nil"/>
              <w:right w:val="nil"/>
            </w:tcBorders>
            <w:shd w:val="clear" w:color="auto" w:fill="auto"/>
            <w:vAlign w:val="center"/>
          </w:tcPr>
          <w:p w14:paraId="0872B747" w14:textId="77777777" w:rsidR="00F04596" w:rsidRPr="00217634" w:rsidRDefault="00F04596" w:rsidP="00865C35">
            <w:pPr>
              <w:pStyle w:val="TAC"/>
            </w:pPr>
            <w:r w:rsidRPr="00B636E0">
              <w:t>–</w:t>
            </w:r>
          </w:p>
        </w:tc>
        <w:tc>
          <w:tcPr>
            <w:tcW w:w="1134" w:type="dxa"/>
            <w:tcBorders>
              <w:left w:val="nil"/>
            </w:tcBorders>
            <w:shd w:val="clear" w:color="auto" w:fill="auto"/>
            <w:vAlign w:val="center"/>
          </w:tcPr>
          <w:p w14:paraId="33EDE500" w14:textId="77777777" w:rsidR="00F04596" w:rsidRPr="00217634" w:rsidRDefault="00F04596" w:rsidP="00865C35">
            <w:pPr>
              <w:pStyle w:val="TAC"/>
            </w:pPr>
            <w:r>
              <w:t>803 MHz</w:t>
            </w:r>
          </w:p>
        </w:tc>
        <w:tc>
          <w:tcPr>
            <w:tcW w:w="1275" w:type="dxa"/>
            <w:shd w:val="clear" w:color="auto" w:fill="auto"/>
            <w:vAlign w:val="center"/>
          </w:tcPr>
          <w:p w14:paraId="48771268" w14:textId="77777777" w:rsidR="00F04596" w:rsidRPr="00E33EF9" w:rsidRDefault="00F04596" w:rsidP="00865C35">
            <w:pPr>
              <w:pStyle w:val="TAC"/>
            </w:pPr>
            <w:r>
              <w:rPr>
                <w:lang w:val="fi-FI"/>
              </w:rPr>
              <w:t xml:space="preserve">3, </w:t>
            </w:r>
            <w:r>
              <w:rPr>
                <w:rFonts w:hint="eastAsia"/>
              </w:rPr>
              <w:t xml:space="preserve">5, </w:t>
            </w:r>
            <w:r w:rsidRPr="00E33EF9">
              <w:t>10</w:t>
            </w:r>
            <w:r>
              <w:t>, 15, 20</w:t>
            </w:r>
          </w:p>
        </w:tc>
        <w:tc>
          <w:tcPr>
            <w:tcW w:w="918" w:type="dxa"/>
            <w:shd w:val="clear" w:color="auto" w:fill="auto"/>
            <w:vAlign w:val="center"/>
          </w:tcPr>
          <w:p w14:paraId="1B09FEB8" w14:textId="77777777" w:rsidR="00F04596" w:rsidRPr="001A7367" w:rsidRDefault="00F04596" w:rsidP="00865C35">
            <w:pPr>
              <w:pStyle w:val="CRCoverPage"/>
              <w:jc w:val="center"/>
              <w:rPr>
                <w:sz w:val="18"/>
                <w:szCs w:val="18"/>
                <w:lang w:val="en-US"/>
              </w:rPr>
            </w:pPr>
            <w:r>
              <w:rPr>
                <w:sz w:val="18"/>
                <w:szCs w:val="18"/>
                <w:lang w:val="en-US"/>
              </w:rPr>
              <w:t>TDD</w:t>
            </w:r>
          </w:p>
        </w:tc>
      </w:tr>
    </w:tbl>
    <w:p w14:paraId="11490E48" w14:textId="77777777" w:rsidR="00F04596" w:rsidRDefault="00F04596" w:rsidP="00F04596">
      <w:pPr>
        <w:rPr>
          <w:lang w:val="en-US"/>
        </w:rPr>
      </w:pPr>
    </w:p>
    <w:p w14:paraId="3AB5A17F" w14:textId="77777777" w:rsidR="00F04596" w:rsidRPr="001325AA" w:rsidRDefault="00F04596" w:rsidP="00F04596">
      <w:pPr>
        <w:pStyle w:val="3"/>
        <w:rPr>
          <w:lang w:eastAsia="zh-CN"/>
        </w:rPr>
      </w:pPr>
      <w:bookmarkStart w:id="3" w:name="_Toc460338260"/>
      <w:r>
        <w:rPr>
          <w:lang w:eastAsia="zh-CN"/>
        </w:rPr>
        <w:t>6.22.</w:t>
      </w:r>
      <w:r w:rsidRPr="001325AA">
        <w:rPr>
          <w:rFonts w:hint="eastAsia"/>
          <w:lang w:eastAsia="zh-CN"/>
        </w:rPr>
        <w:t>2</w:t>
      </w:r>
      <w:r w:rsidRPr="001325AA">
        <w:rPr>
          <w:lang w:eastAsia="zh-CN"/>
        </w:rPr>
        <w:tab/>
      </w:r>
      <w:r w:rsidRPr="001325AA">
        <w:rPr>
          <w:lang w:eastAsia="zh-CN"/>
        </w:rPr>
        <w:tab/>
        <w:t>Channel bandwidths per operating band for CA</w:t>
      </w:r>
      <w:bookmarkEnd w:id="3"/>
    </w:p>
    <w:p w14:paraId="65014799" w14:textId="77777777" w:rsidR="00F04596" w:rsidRDefault="00F04596" w:rsidP="00F04596">
      <w:pPr>
        <w:pStyle w:val="TH"/>
        <w:rPr>
          <w:lang w:val="en-US"/>
        </w:rPr>
      </w:pPr>
      <w:r w:rsidRPr="00865BF7">
        <w:rPr>
          <w:lang w:val="en-US"/>
        </w:rPr>
        <w:t xml:space="preserve">Table </w:t>
      </w:r>
      <w:r>
        <w:rPr>
          <w:lang w:val="en-US"/>
        </w:rPr>
        <w:t>6.22.</w:t>
      </w:r>
      <w:r>
        <w:rPr>
          <w:rFonts w:hint="eastAsia"/>
          <w:lang w:val="en-US"/>
        </w:rPr>
        <w:t>2</w:t>
      </w:r>
      <w:r w:rsidRPr="00865BF7">
        <w:rPr>
          <w:lang w:val="en-US"/>
        </w:rPr>
        <w:t>-1: Supported E-UTRA bandwidths per CA configuration for inter-band CA</w:t>
      </w:r>
      <w:r>
        <w:rPr>
          <w:lang w:val="en-US"/>
        </w:rPr>
        <w:t xml:space="preserve"> </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4"/>
        <w:gridCol w:w="890"/>
        <w:gridCol w:w="917"/>
        <w:gridCol w:w="935"/>
        <w:gridCol w:w="912"/>
        <w:gridCol w:w="900"/>
        <w:gridCol w:w="915"/>
        <w:gridCol w:w="1316"/>
      </w:tblGrid>
      <w:tr w:rsidR="00F04596" w:rsidRPr="00865BF7" w14:paraId="5C73A74B" w14:textId="77777777" w:rsidTr="00865C35">
        <w:trPr>
          <w:jc w:val="center"/>
        </w:trPr>
        <w:tc>
          <w:tcPr>
            <w:tcW w:w="7780" w:type="dxa"/>
            <w:gridSpan w:val="8"/>
            <w:vAlign w:val="center"/>
          </w:tcPr>
          <w:p w14:paraId="7D2496D7" w14:textId="77777777" w:rsidR="00F04596" w:rsidRPr="00865BF7" w:rsidRDefault="00F04596" w:rsidP="00865C35">
            <w:pPr>
              <w:pStyle w:val="TAH"/>
              <w:rPr>
                <w:lang w:val="en-US"/>
              </w:rPr>
            </w:pPr>
            <w:r w:rsidRPr="00865BF7">
              <w:rPr>
                <w:lang w:val="en-US"/>
              </w:rPr>
              <w:t>CA operating / channel bandwidth</w:t>
            </w:r>
          </w:p>
        </w:tc>
        <w:tc>
          <w:tcPr>
            <w:tcW w:w="1316" w:type="dxa"/>
            <w:vMerge w:val="restart"/>
            <w:vAlign w:val="center"/>
          </w:tcPr>
          <w:p w14:paraId="7FBBA346" w14:textId="77777777" w:rsidR="00F04596" w:rsidRPr="00865BF7" w:rsidRDefault="00F04596" w:rsidP="00865C35">
            <w:pPr>
              <w:pStyle w:val="TAH"/>
              <w:rPr>
                <w:lang w:val="en-US"/>
              </w:rPr>
            </w:pPr>
            <w:r w:rsidRPr="00865BF7">
              <w:rPr>
                <w:lang w:val="en-US"/>
              </w:rPr>
              <w:t>Bandwidth Combination Set</w:t>
            </w:r>
          </w:p>
        </w:tc>
      </w:tr>
      <w:tr w:rsidR="00F04596" w:rsidRPr="00865BF7" w14:paraId="0CE610BE" w14:textId="77777777" w:rsidTr="00865C35">
        <w:trPr>
          <w:jc w:val="center"/>
        </w:trPr>
        <w:tc>
          <w:tcPr>
            <w:tcW w:w="1397" w:type="dxa"/>
            <w:vAlign w:val="center"/>
          </w:tcPr>
          <w:p w14:paraId="5BE5D39E" w14:textId="77777777" w:rsidR="00F04596" w:rsidRPr="00865BF7" w:rsidRDefault="00F04596" w:rsidP="00865C35">
            <w:pPr>
              <w:pStyle w:val="TAH"/>
              <w:rPr>
                <w:lang w:val="en-US"/>
              </w:rPr>
            </w:pPr>
            <w:r w:rsidRPr="00865BF7">
              <w:rPr>
                <w:lang w:val="en-US"/>
              </w:rPr>
              <w:t>E-UTRA CA Configuration</w:t>
            </w:r>
          </w:p>
        </w:tc>
        <w:tc>
          <w:tcPr>
            <w:tcW w:w="914" w:type="dxa"/>
            <w:vAlign w:val="center"/>
          </w:tcPr>
          <w:p w14:paraId="1AF43968" w14:textId="77777777" w:rsidR="00F04596" w:rsidRPr="00865BF7" w:rsidRDefault="00F04596" w:rsidP="00865C35">
            <w:pPr>
              <w:pStyle w:val="TAH"/>
              <w:rPr>
                <w:lang w:val="en-US"/>
              </w:rPr>
            </w:pPr>
            <w:r w:rsidRPr="00865BF7">
              <w:rPr>
                <w:lang w:val="en-US"/>
              </w:rPr>
              <w:t>E-UTRA Bands</w:t>
            </w:r>
          </w:p>
        </w:tc>
        <w:tc>
          <w:tcPr>
            <w:tcW w:w="890" w:type="dxa"/>
            <w:vAlign w:val="center"/>
          </w:tcPr>
          <w:p w14:paraId="264AF890" w14:textId="77777777" w:rsidR="00F04596" w:rsidRPr="00865BF7" w:rsidRDefault="00F04596" w:rsidP="00865C35">
            <w:pPr>
              <w:pStyle w:val="TAH"/>
              <w:rPr>
                <w:lang w:val="en-US"/>
              </w:rPr>
            </w:pPr>
            <w:r w:rsidRPr="00865BF7">
              <w:rPr>
                <w:lang w:val="en-US"/>
              </w:rPr>
              <w:t>1.4 MHz</w:t>
            </w:r>
          </w:p>
        </w:tc>
        <w:tc>
          <w:tcPr>
            <w:tcW w:w="917" w:type="dxa"/>
            <w:vAlign w:val="center"/>
          </w:tcPr>
          <w:p w14:paraId="252E857B" w14:textId="77777777" w:rsidR="00F04596" w:rsidRPr="00865BF7" w:rsidRDefault="00F04596" w:rsidP="00865C35">
            <w:pPr>
              <w:pStyle w:val="TAH"/>
              <w:rPr>
                <w:lang w:val="en-US"/>
              </w:rPr>
            </w:pPr>
            <w:r w:rsidRPr="00865BF7">
              <w:rPr>
                <w:lang w:val="en-US"/>
              </w:rPr>
              <w:t>3 MHz</w:t>
            </w:r>
          </w:p>
        </w:tc>
        <w:tc>
          <w:tcPr>
            <w:tcW w:w="935" w:type="dxa"/>
            <w:vAlign w:val="center"/>
          </w:tcPr>
          <w:p w14:paraId="04C37902" w14:textId="77777777" w:rsidR="00F04596" w:rsidRPr="00865BF7" w:rsidRDefault="00F04596" w:rsidP="00865C35">
            <w:pPr>
              <w:pStyle w:val="TAH"/>
              <w:rPr>
                <w:lang w:val="en-US"/>
              </w:rPr>
            </w:pPr>
            <w:r w:rsidRPr="00865BF7">
              <w:rPr>
                <w:lang w:val="en-US"/>
              </w:rPr>
              <w:t>5 MHz</w:t>
            </w:r>
          </w:p>
        </w:tc>
        <w:tc>
          <w:tcPr>
            <w:tcW w:w="912" w:type="dxa"/>
            <w:vAlign w:val="center"/>
          </w:tcPr>
          <w:p w14:paraId="5A05F37A" w14:textId="77777777" w:rsidR="00F04596" w:rsidRPr="00865BF7" w:rsidRDefault="00F04596" w:rsidP="00865C35">
            <w:pPr>
              <w:pStyle w:val="TAH"/>
              <w:rPr>
                <w:lang w:val="en-US"/>
              </w:rPr>
            </w:pPr>
            <w:r w:rsidRPr="00865BF7">
              <w:rPr>
                <w:lang w:val="en-US"/>
              </w:rPr>
              <w:t>10 MHz</w:t>
            </w:r>
          </w:p>
        </w:tc>
        <w:tc>
          <w:tcPr>
            <w:tcW w:w="900" w:type="dxa"/>
            <w:vAlign w:val="center"/>
          </w:tcPr>
          <w:p w14:paraId="315A808A" w14:textId="77777777" w:rsidR="00F04596" w:rsidRPr="00865BF7" w:rsidRDefault="00F04596" w:rsidP="00865C35">
            <w:pPr>
              <w:pStyle w:val="TAH"/>
              <w:rPr>
                <w:lang w:val="en-US"/>
              </w:rPr>
            </w:pPr>
            <w:r w:rsidRPr="00865BF7">
              <w:rPr>
                <w:lang w:val="en-US"/>
              </w:rPr>
              <w:t>15 MHz</w:t>
            </w:r>
          </w:p>
        </w:tc>
        <w:tc>
          <w:tcPr>
            <w:tcW w:w="915" w:type="dxa"/>
            <w:vAlign w:val="center"/>
          </w:tcPr>
          <w:p w14:paraId="7801F337" w14:textId="77777777" w:rsidR="00F04596" w:rsidRPr="00865BF7" w:rsidRDefault="00F04596" w:rsidP="00865C35">
            <w:pPr>
              <w:pStyle w:val="TAH"/>
              <w:rPr>
                <w:lang w:val="en-US"/>
              </w:rPr>
            </w:pPr>
            <w:r w:rsidRPr="00865BF7">
              <w:rPr>
                <w:lang w:val="en-US"/>
              </w:rPr>
              <w:t>20 MHz</w:t>
            </w:r>
          </w:p>
        </w:tc>
        <w:tc>
          <w:tcPr>
            <w:tcW w:w="1316" w:type="dxa"/>
            <w:vMerge/>
            <w:vAlign w:val="center"/>
          </w:tcPr>
          <w:p w14:paraId="7DDC70F3" w14:textId="77777777" w:rsidR="00F04596" w:rsidRPr="00865BF7" w:rsidRDefault="00F04596" w:rsidP="00865C35">
            <w:pPr>
              <w:pStyle w:val="TAH"/>
              <w:rPr>
                <w:lang w:val="en-US"/>
              </w:rPr>
            </w:pPr>
          </w:p>
        </w:tc>
      </w:tr>
      <w:tr w:rsidR="00F04596" w:rsidRPr="00865BF7" w14:paraId="6739E327" w14:textId="77777777" w:rsidTr="00865C35">
        <w:trPr>
          <w:trHeight w:val="158"/>
          <w:jc w:val="center"/>
        </w:trPr>
        <w:tc>
          <w:tcPr>
            <w:tcW w:w="1397" w:type="dxa"/>
            <w:vMerge w:val="restart"/>
            <w:vAlign w:val="center"/>
          </w:tcPr>
          <w:p w14:paraId="711D033D" w14:textId="77777777" w:rsidR="00F04596" w:rsidRPr="00865BF7" w:rsidRDefault="00F04596" w:rsidP="00865C35">
            <w:pPr>
              <w:pStyle w:val="TAC"/>
              <w:rPr>
                <w:lang w:val="en-US"/>
              </w:rPr>
            </w:pPr>
            <w:r w:rsidRPr="00865BF7">
              <w:rPr>
                <w:lang w:val="en-US"/>
              </w:rPr>
              <w:t>CA_</w:t>
            </w:r>
            <w:r>
              <w:rPr>
                <w:lang w:val="en-US"/>
              </w:rPr>
              <w:t>11</w:t>
            </w:r>
            <w:r w:rsidRPr="00865BF7">
              <w:rPr>
                <w:lang w:val="en-US"/>
              </w:rPr>
              <w:t>A-</w:t>
            </w:r>
            <w:r>
              <w:rPr>
                <w:lang w:val="en-US"/>
              </w:rPr>
              <w:t>28</w:t>
            </w:r>
            <w:r w:rsidRPr="00865BF7">
              <w:rPr>
                <w:lang w:val="en-US"/>
              </w:rPr>
              <w:t>A</w:t>
            </w:r>
          </w:p>
        </w:tc>
        <w:tc>
          <w:tcPr>
            <w:tcW w:w="914" w:type="dxa"/>
            <w:shd w:val="clear" w:color="auto" w:fill="auto"/>
            <w:vAlign w:val="center"/>
          </w:tcPr>
          <w:p w14:paraId="01124089" w14:textId="77777777" w:rsidR="00F04596" w:rsidRPr="002748BB" w:rsidRDefault="00F04596" w:rsidP="00865C35">
            <w:pPr>
              <w:pStyle w:val="TAC"/>
            </w:pPr>
            <w:r>
              <w:t>1</w:t>
            </w:r>
            <w:r>
              <w:rPr>
                <w:rFonts w:hint="eastAsia"/>
              </w:rPr>
              <w:t>1</w:t>
            </w:r>
          </w:p>
        </w:tc>
        <w:tc>
          <w:tcPr>
            <w:tcW w:w="890" w:type="dxa"/>
            <w:shd w:val="clear" w:color="auto" w:fill="auto"/>
            <w:vAlign w:val="center"/>
          </w:tcPr>
          <w:p w14:paraId="34428789" w14:textId="77777777" w:rsidR="00F04596" w:rsidRPr="002748BB" w:rsidRDefault="00F04596" w:rsidP="00865C35">
            <w:pPr>
              <w:pStyle w:val="TAC"/>
            </w:pPr>
          </w:p>
        </w:tc>
        <w:tc>
          <w:tcPr>
            <w:tcW w:w="917" w:type="dxa"/>
            <w:vAlign w:val="center"/>
          </w:tcPr>
          <w:p w14:paraId="77565C59" w14:textId="77777777" w:rsidR="00F04596" w:rsidRPr="002748BB" w:rsidRDefault="00F04596" w:rsidP="00865C35">
            <w:pPr>
              <w:pStyle w:val="TAC"/>
            </w:pPr>
          </w:p>
        </w:tc>
        <w:tc>
          <w:tcPr>
            <w:tcW w:w="935" w:type="dxa"/>
            <w:vAlign w:val="center"/>
          </w:tcPr>
          <w:p w14:paraId="4721B5E9" w14:textId="77777777" w:rsidR="00F04596" w:rsidRPr="002748BB" w:rsidRDefault="00F04596" w:rsidP="00865C35">
            <w:pPr>
              <w:pStyle w:val="TAC"/>
            </w:pPr>
            <w:r>
              <w:rPr>
                <w:rFonts w:hint="eastAsia"/>
              </w:rPr>
              <w:t>Yes</w:t>
            </w:r>
          </w:p>
        </w:tc>
        <w:tc>
          <w:tcPr>
            <w:tcW w:w="912" w:type="dxa"/>
            <w:vAlign w:val="center"/>
          </w:tcPr>
          <w:p w14:paraId="734C7958" w14:textId="77777777" w:rsidR="00F04596" w:rsidRPr="002748BB" w:rsidRDefault="00F04596" w:rsidP="00865C35">
            <w:pPr>
              <w:pStyle w:val="TAC"/>
            </w:pPr>
            <w:r w:rsidRPr="002748BB">
              <w:t>Yes</w:t>
            </w:r>
          </w:p>
        </w:tc>
        <w:tc>
          <w:tcPr>
            <w:tcW w:w="900" w:type="dxa"/>
            <w:vAlign w:val="center"/>
          </w:tcPr>
          <w:p w14:paraId="57D80CAB" w14:textId="77777777" w:rsidR="00F04596" w:rsidRPr="002748BB" w:rsidRDefault="00F04596" w:rsidP="00865C35">
            <w:pPr>
              <w:pStyle w:val="TAC"/>
            </w:pPr>
          </w:p>
        </w:tc>
        <w:tc>
          <w:tcPr>
            <w:tcW w:w="915" w:type="dxa"/>
            <w:vAlign w:val="center"/>
          </w:tcPr>
          <w:p w14:paraId="166AE4F3" w14:textId="77777777" w:rsidR="00F04596" w:rsidRPr="002748BB" w:rsidRDefault="00F04596" w:rsidP="00865C35">
            <w:pPr>
              <w:pStyle w:val="TAC"/>
            </w:pPr>
          </w:p>
        </w:tc>
        <w:tc>
          <w:tcPr>
            <w:tcW w:w="1316" w:type="dxa"/>
            <w:vMerge w:val="restart"/>
            <w:vAlign w:val="center"/>
          </w:tcPr>
          <w:p w14:paraId="1DDDF62D" w14:textId="77777777" w:rsidR="00F04596" w:rsidRPr="00865BF7" w:rsidRDefault="00F04596" w:rsidP="00865C35">
            <w:pPr>
              <w:pStyle w:val="TAC"/>
              <w:rPr>
                <w:lang w:val="en-US"/>
              </w:rPr>
            </w:pPr>
            <w:r w:rsidRPr="00865BF7">
              <w:rPr>
                <w:lang w:val="en-US"/>
              </w:rPr>
              <w:t>0</w:t>
            </w:r>
          </w:p>
        </w:tc>
      </w:tr>
      <w:tr w:rsidR="00F04596" w:rsidRPr="00865BF7" w14:paraId="442ACA37" w14:textId="77777777" w:rsidTr="00865C35">
        <w:trPr>
          <w:trHeight w:val="198"/>
          <w:jc w:val="center"/>
        </w:trPr>
        <w:tc>
          <w:tcPr>
            <w:tcW w:w="1397" w:type="dxa"/>
            <w:vMerge/>
            <w:vAlign w:val="center"/>
          </w:tcPr>
          <w:p w14:paraId="32CC41F6" w14:textId="77777777" w:rsidR="00F04596" w:rsidRPr="00865BF7" w:rsidRDefault="00F04596" w:rsidP="00865C35">
            <w:pPr>
              <w:rPr>
                <w:sz w:val="16"/>
                <w:szCs w:val="16"/>
                <w:lang w:val="en-US"/>
              </w:rPr>
            </w:pPr>
          </w:p>
        </w:tc>
        <w:tc>
          <w:tcPr>
            <w:tcW w:w="914" w:type="dxa"/>
            <w:shd w:val="clear" w:color="auto" w:fill="auto"/>
            <w:vAlign w:val="center"/>
          </w:tcPr>
          <w:p w14:paraId="610B3855" w14:textId="77777777" w:rsidR="00F04596" w:rsidRPr="002748BB" w:rsidRDefault="00F04596" w:rsidP="00865C35">
            <w:pPr>
              <w:pStyle w:val="TAC"/>
            </w:pPr>
            <w:r>
              <w:t>28</w:t>
            </w:r>
          </w:p>
        </w:tc>
        <w:tc>
          <w:tcPr>
            <w:tcW w:w="890" w:type="dxa"/>
            <w:shd w:val="clear" w:color="auto" w:fill="auto"/>
            <w:vAlign w:val="center"/>
          </w:tcPr>
          <w:p w14:paraId="067CF70A" w14:textId="77777777" w:rsidR="00F04596" w:rsidRPr="002748BB" w:rsidRDefault="00F04596" w:rsidP="00865C35">
            <w:pPr>
              <w:pStyle w:val="TAC"/>
            </w:pPr>
          </w:p>
        </w:tc>
        <w:tc>
          <w:tcPr>
            <w:tcW w:w="917" w:type="dxa"/>
            <w:vAlign w:val="center"/>
          </w:tcPr>
          <w:p w14:paraId="031DEC2A" w14:textId="77777777" w:rsidR="00F04596" w:rsidRPr="002748BB" w:rsidRDefault="00F04596" w:rsidP="00865C35">
            <w:pPr>
              <w:pStyle w:val="TAC"/>
            </w:pPr>
          </w:p>
        </w:tc>
        <w:tc>
          <w:tcPr>
            <w:tcW w:w="935" w:type="dxa"/>
            <w:vAlign w:val="center"/>
          </w:tcPr>
          <w:p w14:paraId="2DF9BD35" w14:textId="77777777" w:rsidR="00F04596" w:rsidRPr="002748BB" w:rsidRDefault="00F04596" w:rsidP="00865C35">
            <w:pPr>
              <w:pStyle w:val="TAC"/>
            </w:pPr>
            <w:r>
              <w:t>Yes</w:t>
            </w:r>
          </w:p>
        </w:tc>
        <w:tc>
          <w:tcPr>
            <w:tcW w:w="912" w:type="dxa"/>
            <w:vAlign w:val="center"/>
          </w:tcPr>
          <w:p w14:paraId="60DC6BB4" w14:textId="77777777" w:rsidR="00F04596" w:rsidRPr="002748BB" w:rsidRDefault="00F04596" w:rsidP="00865C35">
            <w:pPr>
              <w:pStyle w:val="TAC"/>
            </w:pPr>
            <w:r w:rsidRPr="002748BB">
              <w:t>Yes</w:t>
            </w:r>
          </w:p>
        </w:tc>
        <w:tc>
          <w:tcPr>
            <w:tcW w:w="900" w:type="dxa"/>
            <w:vAlign w:val="center"/>
          </w:tcPr>
          <w:p w14:paraId="031CB3E2" w14:textId="77777777" w:rsidR="00F04596" w:rsidRPr="002748BB" w:rsidRDefault="00F04596" w:rsidP="00865C35">
            <w:pPr>
              <w:pStyle w:val="TAC"/>
            </w:pPr>
            <w:r>
              <w:t>Yes</w:t>
            </w:r>
          </w:p>
        </w:tc>
        <w:tc>
          <w:tcPr>
            <w:tcW w:w="915" w:type="dxa"/>
            <w:vAlign w:val="center"/>
          </w:tcPr>
          <w:p w14:paraId="7F2D9042" w14:textId="77777777" w:rsidR="00F04596" w:rsidRPr="002748BB" w:rsidRDefault="00F04596" w:rsidP="00865C35">
            <w:pPr>
              <w:pStyle w:val="TAC"/>
            </w:pPr>
            <w:r>
              <w:t>Yes</w:t>
            </w:r>
          </w:p>
        </w:tc>
        <w:tc>
          <w:tcPr>
            <w:tcW w:w="1316" w:type="dxa"/>
            <w:vMerge/>
            <w:vAlign w:val="center"/>
          </w:tcPr>
          <w:p w14:paraId="120425CC" w14:textId="77777777" w:rsidR="00F04596" w:rsidRPr="00865BF7" w:rsidRDefault="00F04596" w:rsidP="00865C35">
            <w:pPr>
              <w:pStyle w:val="TAC"/>
              <w:rPr>
                <w:lang w:val="en-US"/>
              </w:rPr>
            </w:pPr>
          </w:p>
        </w:tc>
      </w:tr>
    </w:tbl>
    <w:p w14:paraId="389C8848" w14:textId="77777777" w:rsidR="00F04596" w:rsidRDefault="00F04596" w:rsidP="00F04596">
      <w:pPr>
        <w:rPr>
          <w:lang w:val="en-US"/>
        </w:rPr>
      </w:pPr>
    </w:p>
    <w:p w14:paraId="68250600" w14:textId="77777777" w:rsidR="00F04596" w:rsidRPr="0051158A" w:rsidRDefault="00F04596" w:rsidP="00F04596">
      <w:pPr>
        <w:keepLines/>
        <w:ind w:left="1135" w:hanging="851"/>
        <w:rPr>
          <w:lang w:val="en-US"/>
        </w:rPr>
      </w:pPr>
      <w:r w:rsidRPr="0051158A">
        <w:rPr>
          <w:lang w:val="en-US"/>
        </w:rPr>
        <w:t xml:space="preserve">NOTE: </w:t>
      </w:r>
      <w:r w:rsidRPr="0051158A">
        <w:rPr>
          <w:lang w:val="en-US"/>
        </w:rPr>
        <w:tab/>
        <w:t xml:space="preserve">For the UE that signals support of any bandwidth combination set for carrier aggregation, the UE shall support all single carrier bandwidths for the constituent bands as defined in table 5.6.1-1 </w:t>
      </w:r>
      <w:proofErr w:type="gramStart"/>
      <w:r w:rsidRPr="0051158A">
        <w:rPr>
          <w:lang w:val="en-US"/>
        </w:rPr>
        <w:t>of  TS</w:t>
      </w:r>
      <w:proofErr w:type="gramEnd"/>
      <w:r w:rsidRPr="0051158A">
        <w:rPr>
          <w:lang w:val="en-US"/>
        </w:rPr>
        <w:t xml:space="preserve"> 36.101 </w:t>
      </w:r>
      <w:r w:rsidRPr="003D5017">
        <w:rPr>
          <w:lang w:val="en-US"/>
        </w:rPr>
        <w:t>[</w:t>
      </w:r>
      <w:r w:rsidRPr="003D5017">
        <w:rPr>
          <w:rFonts w:hint="eastAsia"/>
          <w:lang w:val="en-US"/>
        </w:rPr>
        <w:t>6</w:t>
      </w:r>
      <w:r w:rsidRPr="003D5017">
        <w:rPr>
          <w:lang w:val="en-US"/>
        </w:rPr>
        <w:t>]</w:t>
      </w:r>
      <w:r w:rsidRPr="0051158A">
        <w:rPr>
          <w:lang w:val="en-US"/>
        </w:rPr>
        <w:t xml:space="preserve"> when operating in single carrier mode.</w:t>
      </w:r>
    </w:p>
    <w:p w14:paraId="6F6411A7" w14:textId="77777777" w:rsidR="00F04596" w:rsidRPr="0051158A" w:rsidRDefault="00F04596" w:rsidP="00F04596">
      <w:pPr>
        <w:rPr>
          <w:lang w:val="en-US"/>
        </w:rPr>
      </w:pPr>
    </w:p>
    <w:p w14:paraId="6D0623D5" w14:textId="77777777" w:rsidR="00F04596" w:rsidRDefault="00F04596" w:rsidP="00F04596">
      <w:pPr>
        <w:pStyle w:val="3"/>
        <w:rPr>
          <w:lang w:eastAsia="zh-CN"/>
        </w:rPr>
      </w:pPr>
      <w:bookmarkStart w:id="4" w:name="_Toc460338261"/>
      <w:r>
        <w:rPr>
          <w:lang w:eastAsia="zh-CN"/>
        </w:rPr>
        <w:t>6.22.</w:t>
      </w:r>
      <w:r w:rsidRPr="001325AA">
        <w:rPr>
          <w:rFonts w:hint="eastAsia"/>
          <w:lang w:eastAsia="zh-CN"/>
        </w:rPr>
        <w:t>3</w:t>
      </w:r>
      <w:r w:rsidRPr="001325AA">
        <w:rPr>
          <w:lang w:eastAsia="zh-CN"/>
        </w:rPr>
        <w:tab/>
      </w:r>
      <w:r w:rsidRPr="00291420">
        <w:rPr>
          <w:lang w:eastAsia="zh-CN"/>
        </w:rPr>
        <w:t>Co-existence studies</w:t>
      </w:r>
      <w:bookmarkEnd w:id="4"/>
    </w:p>
    <w:p w14:paraId="1F999F70" w14:textId="77777777" w:rsidR="00F04596" w:rsidRPr="001F78E5" w:rsidRDefault="00F04596" w:rsidP="00F04596">
      <w:pPr>
        <w:rPr>
          <w:lang w:val="en-US"/>
        </w:rPr>
      </w:pPr>
      <w:r w:rsidRPr="001F78E5">
        <w:rPr>
          <w:rFonts w:hint="eastAsia"/>
        </w:rPr>
        <w:t xml:space="preserve">The harmonic relations of Band 11 and Band </w:t>
      </w:r>
      <w:r w:rsidRPr="001F78E5">
        <w:t>28</w:t>
      </w:r>
      <w:r w:rsidRPr="001F78E5">
        <w:rPr>
          <w:rFonts w:hint="eastAsia"/>
        </w:rPr>
        <w:t xml:space="preserve"> are calculated as Table 6</w:t>
      </w:r>
      <w:r>
        <w:rPr>
          <w:rFonts w:hint="eastAsia"/>
        </w:rPr>
        <w:t>.22.</w:t>
      </w:r>
      <w:r w:rsidRPr="001F78E5">
        <w:rPr>
          <w:rFonts w:hint="eastAsia"/>
        </w:rPr>
        <w:t>3</w:t>
      </w:r>
      <w:r w:rsidRPr="001F78E5">
        <w:t>-1</w:t>
      </w:r>
      <w:r w:rsidRPr="001F78E5">
        <w:rPr>
          <w:rFonts w:hint="eastAsia"/>
        </w:rPr>
        <w:t xml:space="preserve">. </w:t>
      </w:r>
      <w:r w:rsidRPr="001F78E5">
        <w:t>It is observed that the 2</w:t>
      </w:r>
      <w:r w:rsidRPr="001F78E5">
        <w:rPr>
          <w:vertAlign w:val="superscript"/>
        </w:rPr>
        <w:t>nd</w:t>
      </w:r>
      <w:r w:rsidRPr="001F78E5">
        <w:t xml:space="preserve"> harmonic of Band 28 </w:t>
      </w:r>
      <w:proofErr w:type="spellStart"/>
      <w:r w:rsidRPr="001F78E5">
        <w:t>Tx</w:t>
      </w:r>
      <w:proofErr w:type="spellEnd"/>
      <w:r w:rsidRPr="001F78E5">
        <w:t xml:space="preserve"> will cover the whole receiving band of Band 11</w:t>
      </w:r>
      <w:r w:rsidRPr="001F78E5">
        <w:rPr>
          <w:lang w:val="en-US"/>
        </w:rPr>
        <w:t>.</w:t>
      </w:r>
    </w:p>
    <w:p w14:paraId="6386454E" w14:textId="77777777" w:rsidR="00F04596" w:rsidRPr="00C460CC" w:rsidRDefault="00F04596" w:rsidP="00F04596">
      <w:pPr>
        <w:pStyle w:val="TH"/>
        <w:rPr>
          <w:lang w:val="en-US"/>
        </w:rPr>
      </w:pPr>
      <w:r w:rsidRPr="00C460CC">
        <w:rPr>
          <w:lang w:val="en-US"/>
        </w:rPr>
        <w:t xml:space="preserve">Table </w:t>
      </w:r>
      <w:r>
        <w:rPr>
          <w:lang w:val="en-US"/>
        </w:rPr>
        <w:t>6.22.</w:t>
      </w:r>
      <w:r>
        <w:rPr>
          <w:rFonts w:hint="eastAsia"/>
          <w:lang w:val="en-US"/>
        </w:rPr>
        <w:t>3</w:t>
      </w:r>
      <w:r w:rsidRPr="00C460CC">
        <w:rPr>
          <w:lang w:val="en-US"/>
        </w:rPr>
        <w:t>-1: Impact of UL Harmonic Interference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7"/>
        <w:gridCol w:w="767"/>
        <w:gridCol w:w="767"/>
        <w:gridCol w:w="767"/>
        <w:gridCol w:w="767"/>
        <w:gridCol w:w="767"/>
        <w:gridCol w:w="767"/>
        <w:gridCol w:w="767"/>
        <w:gridCol w:w="767"/>
        <w:gridCol w:w="767"/>
        <w:gridCol w:w="767"/>
        <w:gridCol w:w="767"/>
      </w:tblGrid>
      <w:tr w:rsidR="00F04596" w:rsidRPr="00C460CC" w14:paraId="320A9391" w14:textId="77777777" w:rsidTr="00865C35">
        <w:trPr>
          <w:trHeight w:val="266"/>
          <w:jc w:val="center"/>
        </w:trPr>
        <w:tc>
          <w:tcPr>
            <w:tcW w:w="337" w:type="pct"/>
            <w:shd w:val="clear" w:color="auto" w:fill="auto"/>
            <w:vAlign w:val="center"/>
          </w:tcPr>
          <w:p w14:paraId="311DB553" w14:textId="77777777" w:rsidR="00F04596" w:rsidRPr="00C460CC" w:rsidRDefault="00F04596" w:rsidP="00865C35">
            <w:pPr>
              <w:pStyle w:val="TAH"/>
              <w:rPr>
                <w:lang w:val="en-US"/>
              </w:rPr>
            </w:pPr>
          </w:p>
        </w:tc>
        <w:tc>
          <w:tcPr>
            <w:tcW w:w="389" w:type="pct"/>
            <w:shd w:val="clear" w:color="auto" w:fill="auto"/>
            <w:vAlign w:val="center"/>
          </w:tcPr>
          <w:p w14:paraId="5BC211E2" w14:textId="77777777" w:rsidR="00F04596" w:rsidRPr="00C460CC" w:rsidRDefault="00F04596" w:rsidP="00865C35">
            <w:pPr>
              <w:pStyle w:val="TAH"/>
              <w:rPr>
                <w:lang w:val="en-US"/>
              </w:rPr>
            </w:pPr>
          </w:p>
        </w:tc>
        <w:tc>
          <w:tcPr>
            <w:tcW w:w="389" w:type="pct"/>
            <w:shd w:val="clear" w:color="auto" w:fill="auto"/>
            <w:vAlign w:val="center"/>
          </w:tcPr>
          <w:p w14:paraId="3F34F80C" w14:textId="77777777" w:rsidR="00F04596" w:rsidRPr="00C460CC" w:rsidRDefault="00F04596" w:rsidP="00865C35">
            <w:pPr>
              <w:pStyle w:val="TAH"/>
              <w:rPr>
                <w:lang w:val="en-US"/>
              </w:rPr>
            </w:pPr>
          </w:p>
        </w:tc>
        <w:tc>
          <w:tcPr>
            <w:tcW w:w="389" w:type="pct"/>
            <w:shd w:val="clear" w:color="auto" w:fill="auto"/>
            <w:vAlign w:val="center"/>
          </w:tcPr>
          <w:p w14:paraId="6E1CC23E" w14:textId="77777777" w:rsidR="00F04596" w:rsidRPr="00C460CC" w:rsidRDefault="00F04596" w:rsidP="00865C35">
            <w:pPr>
              <w:pStyle w:val="TAH"/>
              <w:rPr>
                <w:lang w:val="en-US"/>
              </w:rPr>
            </w:pPr>
          </w:p>
        </w:tc>
        <w:tc>
          <w:tcPr>
            <w:tcW w:w="389" w:type="pct"/>
            <w:shd w:val="clear" w:color="auto" w:fill="auto"/>
            <w:vAlign w:val="center"/>
          </w:tcPr>
          <w:p w14:paraId="6054B537" w14:textId="77777777" w:rsidR="00F04596" w:rsidRPr="00C460CC" w:rsidRDefault="00F04596" w:rsidP="00865C35">
            <w:pPr>
              <w:pStyle w:val="TAH"/>
              <w:rPr>
                <w:lang w:val="en-US"/>
              </w:rPr>
            </w:pPr>
          </w:p>
        </w:tc>
        <w:tc>
          <w:tcPr>
            <w:tcW w:w="777" w:type="pct"/>
            <w:gridSpan w:val="2"/>
            <w:shd w:val="clear" w:color="auto" w:fill="auto"/>
            <w:vAlign w:val="center"/>
          </w:tcPr>
          <w:p w14:paraId="2CB8E004" w14:textId="77777777" w:rsidR="00F04596" w:rsidRPr="00C460CC" w:rsidRDefault="00F04596" w:rsidP="00865C35">
            <w:pPr>
              <w:pStyle w:val="TAH"/>
              <w:rPr>
                <w:lang w:val="en-US"/>
              </w:rPr>
            </w:pPr>
            <w:r w:rsidRPr="00C460CC">
              <w:rPr>
                <w:lang w:val="en-US"/>
              </w:rPr>
              <w:t>2</w:t>
            </w:r>
            <w:proofErr w:type="gramStart"/>
            <w:r w:rsidRPr="00C460CC">
              <w:rPr>
                <w:vertAlign w:val="superscript"/>
                <w:lang w:val="en-US"/>
              </w:rPr>
              <w:t>nd</w:t>
            </w:r>
            <w:r w:rsidRPr="00C460CC">
              <w:rPr>
                <w:lang w:val="en-US"/>
              </w:rPr>
              <w:t xml:space="preserve">  Harmonic</w:t>
            </w:r>
            <w:proofErr w:type="gramEnd"/>
          </w:p>
        </w:tc>
        <w:tc>
          <w:tcPr>
            <w:tcW w:w="777" w:type="pct"/>
            <w:gridSpan w:val="2"/>
            <w:shd w:val="clear" w:color="auto" w:fill="auto"/>
            <w:vAlign w:val="center"/>
          </w:tcPr>
          <w:p w14:paraId="4B76B58C" w14:textId="77777777" w:rsidR="00F04596" w:rsidRPr="00C460CC" w:rsidRDefault="00F04596" w:rsidP="00865C35">
            <w:pPr>
              <w:pStyle w:val="TAH"/>
              <w:rPr>
                <w:lang w:val="en-US"/>
              </w:rPr>
            </w:pPr>
            <w:r w:rsidRPr="00C460CC">
              <w:rPr>
                <w:lang w:val="en-US"/>
              </w:rPr>
              <w:t>3</w:t>
            </w:r>
            <w:proofErr w:type="gramStart"/>
            <w:r w:rsidRPr="00C460CC">
              <w:rPr>
                <w:vertAlign w:val="superscript"/>
                <w:lang w:val="en-US"/>
              </w:rPr>
              <w:t>rd</w:t>
            </w:r>
            <w:r w:rsidRPr="00C460CC">
              <w:rPr>
                <w:lang w:val="en-US"/>
              </w:rPr>
              <w:t xml:space="preserve">  Harmonic</w:t>
            </w:r>
            <w:proofErr w:type="gramEnd"/>
          </w:p>
        </w:tc>
        <w:tc>
          <w:tcPr>
            <w:tcW w:w="777" w:type="pct"/>
            <w:gridSpan w:val="2"/>
            <w:vAlign w:val="center"/>
          </w:tcPr>
          <w:p w14:paraId="241F8943" w14:textId="77777777" w:rsidR="00F04596" w:rsidRPr="00C460CC" w:rsidRDefault="00F04596" w:rsidP="00865C35">
            <w:pPr>
              <w:pStyle w:val="TAH"/>
              <w:rPr>
                <w:lang w:val="en-US"/>
              </w:rPr>
            </w:pPr>
            <w:r w:rsidRPr="00C460CC">
              <w:rPr>
                <w:lang w:val="en-US"/>
              </w:rPr>
              <w:t>2</w:t>
            </w:r>
            <w:proofErr w:type="gramStart"/>
            <w:r w:rsidRPr="00C460CC">
              <w:rPr>
                <w:vertAlign w:val="superscript"/>
                <w:lang w:val="en-US"/>
              </w:rPr>
              <w:t>nd</w:t>
            </w:r>
            <w:r w:rsidRPr="00C460CC">
              <w:rPr>
                <w:lang w:val="en-US"/>
              </w:rPr>
              <w:t xml:space="preserve">  Harmonic</w:t>
            </w:r>
            <w:proofErr w:type="gramEnd"/>
          </w:p>
        </w:tc>
        <w:tc>
          <w:tcPr>
            <w:tcW w:w="777" w:type="pct"/>
            <w:gridSpan w:val="2"/>
            <w:vAlign w:val="center"/>
          </w:tcPr>
          <w:p w14:paraId="68E19B2A" w14:textId="77777777" w:rsidR="00F04596" w:rsidRPr="00C460CC" w:rsidRDefault="00F04596" w:rsidP="00865C35">
            <w:pPr>
              <w:pStyle w:val="TAH"/>
              <w:rPr>
                <w:lang w:val="en-US"/>
              </w:rPr>
            </w:pPr>
            <w:r w:rsidRPr="00C460CC">
              <w:rPr>
                <w:lang w:val="en-US"/>
              </w:rPr>
              <w:t>3</w:t>
            </w:r>
            <w:proofErr w:type="gramStart"/>
            <w:r w:rsidRPr="00C460CC">
              <w:rPr>
                <w:vertAlign w:val="superscript"/>
                <w:lang w:val="en-US"/>
              </w:rPr>
              <w:t>rd</w:t>
            </w:r>
            <w:r w:rsidRPr="00C460CC">
              <w:rPr>
                <w:lang w:val="en-US"/>
              </w:rPr>
              <w:t xml:space="preserve">  Harmonic</w:t>
            </w:r>
            <w:proofErr w:type="gramEnd"/>
          </w:p>
        </w:tc>
      </w:tr>
      <w:tr w:rsidR="00F04596" w:rsidRPr="00C460CC" w14:paraId="3FE49AC4" w14:textId="77777777" w:rsidTr="00865C35">
        <w:trPr>
          <w:trHeight w:val="765"/>
          <w:jc w:val="center"/>
        </w:trPr>
        <w:tc>
          <w:tcPr>
            <w:tcW w:w="337" w:type="pct"/>
            <w:shd w:val="clear" w:color="auto" w:fill="auto"/>
            <w:vAlign w:val="center"/>
          </w:tcPr>
          <w:p w14:paraId="5ACBFE70" w14:textId="77777777" w:rsidR="00F04596" w:rsidRPr="00C460CC" w:rsidRDefault="00F04596" w:rsidP="00865C35">
            <w:pPr>
              <w:pStyle w:val="TAH"/>
              <w:rPr>
                <w:lang w:val="en-US"/>
              </w:rPr>
            </w:pPr>
            <w:r w:rsidRPr="00C460CC">
              <w:rPr>
                <w:lang w:val="en-US"/>
              </w:rPr>
              <w:t>Band</w:t>
            </w:r>
          </w:p>
        </w:tc>
        <w:tc>
          <w:tcPr>
            <w:tcW w:w="389" w:type="pct"/>
            <w:tcBorders>
              <w:bottom w:val="single" w:sz="4" w:space="0" w:color="auto"/>
            </w:tcBorders>
            <w:shd w:val="clear" w:color="auto" w:fill="auto"/>
            <w:vAlign w:val="bottom"/>
          </w:tcPr>
          <w:p w14:paraId="5EECE394" w14:textId="77777777" w:rsidR="00F04596" w:rsidRPr="00C460CC" w:rsidRDefault="00F04596" w:rsidP="00865C35">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40E39D40" w14:textId="77777777" w:rsidR="00F04596" w:rsidRPr="00C460CC" w:rsidRDefault="00F04596" w:rsidP="00865C35">
            <w:pPr>
              <w:pStyle w:val="TAH"/>
              <w:rPr>
                <w:lang w:val="en-US"/>
              </w:rPr>
            </w:pPr>
            <w:r w:rsidRPr="00C460CC">
              <w:rPr>
                <w:lang w:val="en-US"/>
              </w:rPr>
              <w:t>UL High Band Edge</w:t>
            </w:r>
          </w:p>
        </w:tc>
        <w:tc>
          <w:tcPr>
            <w:tcW w:w="389" w:type="pct"/>
            <w:tcBorders>
              <w:bottom w:val="single" w:sz="4" w:space="0" w:color="auto"/>
            </w:tcBorders>
            <w:shd w:val="clear" w:color="auto" w:fill="auto"/>
            <w:vAlign w:val="bottom"/>
          </w:tcPr>
          <w:p w14:paraId="77147D15" w14:textId="77777777" w:rsidR="00F04596" w:rsidRPr="00C460CC" w:rsidRDefault="00F04596" w:rsidP="00865C35">
            <w:pPr>
              <w:pStyle w:val="TAH"/>
              <w:rPr>
                <w:lang w:val="en-US"/>
              </w:rPr>
            </w:pPr>
            <w:r w:rsidRPr="00C460CC">
              <w:rPr>
                <w:lang w:val="en-US"/>
              </w:rPr>
              <w:t>DL Low Band Edge</w:t>
            </w:r>
          </w:p>
        </w:tc>
        <w:tc>
          <w:tcPr>
            <w:tcW w:w="389" w:type="pct"/>
            <w:tcBorders>
              <w:bottom w:val="single" w:sz="4" w:space="0" w:color="auto"/>
            </w:tcBorders>
            <w:shd w:val="clear" w:color="auto" w:fill="auto"/>
            <w:vAlign w:val="bottom"/>
          </w:tcPr>
          <w:p w14:paraId="680F90DA" w14:textId="77777777" w:rsidR="00F04596" w:rsidRPr="00C460CC" w:rsidRDefault="00F04596" w:rsidP="00865C35">
            <w:pPr>
              <w:pStyle w:val="TAH"/>
              <w:rPr>
                <w:lang w:val="en-US"/>
              </w:rPr>
            </w:pPr>
            <w:r w:rsidRPr="00C460CC">
              <w:rPr>
                <w:lang w:val="en-US"/>
              </w:rPr>
              <w:t>DL High Band Edge</w:t>
            </w:r>
          </w:p>
        </w:tc>
        <w:tc>
          <w:tcPr>
            <w:tcW w:w="389" w:type="pct"/>
            <w:tcBorders>
              <w:bottom w:val="single" w:sz="4" w:space="0" w:color="auto"/>
            </w:tcBorders>
            <w:shd w:val="clear" w:color="auto" w:fill="auto"/>
            <w:vAlign w:val="bottom"/>
          </w:tcPr>
          <w:p w14:paraId="3834EFB6" w14:textId="77777777" w:rsidR="00F04596" w:rsidRPr="00C460CC" w:rsidRDefault="00F04596" w:rsidP="00865C35">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61DCDDE6" w14:textId="77777777" w:rsidR="00F04596" w:rsidRPr="00C460CC" w:rsidRDefault="00F04596" w:rsidP="00865C35">
            <w:pPr>
              <w:pStyle w:val="TAH"/>
              <w:rPr>
                <w:lang w:val="en-US"/>
              </w:rPr>
            </w:pPr>
            <w:r w:rsidRPr="00C460CC">
              <w:rPr>
                <w:lang w:val="en-US"/>
              </w:rPr>
              <w:t>UL High Band Edge</w:t>
            </w:r>
          </w:p>
        </w:tc>
        <w:tc>
          <w:tcPr>
            <w:tcW w:w="389" w:type="pct"/>
            <w:tcBorders>
              <w:bottom w:val="single" w:sz="4" w:space="0" w:color="auto"/>
            </w:tcBorders>
            <w:shd w:val="clear" w:color="auto" w:fill="auto"/>
            <w:vAlign w:val="bottom"/>
          </w:tcPr>
          <w:p w14:paraId="7139B703" w14:textId="77777777" w:rsidR="00F04596" w:rsidRPr="00C460CC" w:rsidRDefault="00F04596" w:rsidP="00865C35">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4E2EF4F6" w14:textId="77777777" w:rsidR="00F04596" w:rsidRPr="00C460CC" w:rsidRDefault="00F04596" w:rsidP="00865C35">
            <w:pPr>
              <w:pStyle w:val="TAH"/>
              <w:rPr>
                <w:lang w:val="en-US"/>
              </w:rPr>
            </w:pPr>
            <w:r w:rsidRPr="00C460CC">
              <w:rPr>
                <w:lang w:val="en-US"/>
              </w:rPr>
              <w:t>UL High Band Edge</w:t>
            </w:r>
          </w:p>
        </w:tc>
        <w:tc>
          <w:tcPr>
            <w:tcW w:w="389" w:type="pct"/>
            <w:tcBorders>
              <w:bottom w:val="single" w:sz="4" w:space="0" w:color="auto"/>
            </w:tcBorders>
            <w:vAlign w:val="bottom"/>
          </w:tcPr>
          <w:p w14:paraId="7A785968" w14:textId="77777777" w:rsidR="00F04596" w:rsidRPr="00C460CC" w:rsidRDefault="00F04596" w:rsidP="00865C35">
            <w:pPr>
              <w:pStyle w:val="TAH"/>
              <w:rPr>
                <w:lang w:val="en-US"/>
              </w:rPr>
            </w:pPr>
            <w:r>
              <w:rPr>
                <w:rFonts w:hint="eastAsia"/>
                <w:lang w:val="en-US"/>
              </w:rPr>
              <w:t>D</w:t>
            </w:r>
            <w:r w:rsidRPr="00C460CC">
              <w:rPr>
                <w:lang w:val="en-US"/>
              </w:rPr>
              <w:t>L Low Band Edge</w:t>
            </w:r>
          </w:p>
        </w:tc>
        <w:tc>
          <w:tcPr>
            <w:tcW w:w="389" w:type="pct"/>
            <w:tcBorders>
              <w:bottom w:val="single" w:sz="4" w:space="0" w:color="auto"/>
            </w:tcBorders>
            <w:vAlign w:val="bottom"/>
          </w:tcPr>
          <w:p w14:paraId="760AD507" w14:textId="77777777" w:rsidR="00F04596" w:rsidRPr="00C460CC" w:rsidRDefault="00F04596" w:rsidP="00865C35">
            <w:pPr>
              <w:pStyle w:val="TAH"/>
              <w:rPr>
                <w:lang w:val="en-US"/>
              </w:rPr>
            </w:pPr>
            <w:r>
              <w:rPr>
                <w:rFonts w:hint="eastAsia"/>
                <w:lang w:val="en-US"/>
              </w:rPr>
              <w:t>D</w:t>
            </w:r>
            <w:r w:rsidRPr="00C460CC">
              <w:rPr>
                <w:lang w:val="en-US"/>
              </w:rPr>
              <w:t>L High Band Edge</w:t>
            </w:r>
          </w:p>
        </w:tc>
        <w:tc>
          <w:tcPr>
            <w:tcW w:w="389" w:type="pct"/>
            <w:tcBorders>
              <w:bottom w:val="single" w:sz="4" w:space="0" w:color="auto"/>
            </w:tcBorders>
            <w:vAlign w:val="bottom"/>
          </w:tcPr>
          <w:p w14:paraId="189B5D44" w14:textId="77777777" w:rsidR="00F04596" w:rsidRPr="00C460CC" w:rsidRDefault="00F04596" w:rsidP="00865C35">
            <w:pPr>
              <w:pStyle w:val="TAH"/>
              <w:rPr>
                <w:lang w:val="en-US"/>
              </w:rPr>
            </w:pPr>
            <w:r>
              <w:rPr>
                <w:rFonts w:hint="eastAsia"/>
                <w:lang w:val="en-US"/>
              </w:rPr>
              <w:t>D</w:t>
            </w:r>
            <w:r w:rsidRPr="00C460CC">
              <w:rPr>
                <w:lang w:val="en-US"/>
              </w:rPr>
              <w:t>L Low Band Edge</w:t>
            </w:r>
          </w:p>
        </w:tc>
        <w:tc>
          <w:tcPr>
            <w:tcW w:w="389" w:type="pct"/>
            <w:tcBorders>
              <w:bottom w:val="single" w:sz="4" w:space="0" w:color="auto"/>
            </w:tcBorders>
            <w:vAlign w:val="bottom"/>
          </w:tcPr>
          <w:p w14:paraId="1B55A696" w14:textId="77777777" w:rsidR="00F04596" w:rsidRPr="00C460CC" w:rsidRDefault="00F04596" w:rsidP="00865C35">
            <w:pPr>
              <w:pStyle w:val="TAH"/>
              <w:rPr>
                <w:lang w:val="en-US"/>
              </w:rPr>
            </w:pPr>
            <w:r>
              <w:rPr>
                <w:rFonts w:hint="eastAsia"/>
                <w:lang w:val="en-US"/>
              </w:rPr>
              <w:t>D</w:t>
            </w:r>
            <w:r w:rsidRPr="00C460CC">
              <w:rPr>
                <w:lang w:val="en-US"/>
              </w:rPr>
              <w:t>L High Band Edge</w:t>
            </w:r>
          </w:p>
        </w:tc>
      </w:tr>
      <w:tr w:rsidR="00F04596" w:rsidRPr="00C460CC" w14:paraId="376C4D9F" w14:textId="77777777" w:rsidTr="00865C35">
        <w:trPr>
          <w:trHeight w:val="225"/>
          <w:jc w:val="center"/>
        </w:trPr>
        <w:tc>
          <w:tcPr>
            <w:tcW w:w="337" w:type="pct"/>
            <w:shd w:val="clear" w:color="auto" w:fill="auto"/>
            <w:noWrap/>
            <w:vAlign w:val="center"/>
          </w:tcPr>
          <w:p w14:paraId="4012159D" w14:textId="77777777" w:rsidR="00F04596" w:rsidRPr="00C460CC" w:rsidRDefault="00F04596" w:rsidP="00865C35">
            <w:pPr>
              <w:pStyle w:val="TAC"/>
              <w:rPr>
                <w:lang w:val="en-US"/>
              </w:rPr>
            </w:pPr>
            <w:r>
              <w:rPr>
                <w:lang w:val="en-US"/>
              </w:rPr>
              <w:t>1</w:t>
            </w:r>
            <w:r w:rsidRPr="00C460CC">
              <w:rPr>
                <w:rFonts w:hint="eastAsia"/>
                <w:lang w:val="en-US"/>
              </w:rPr>
              <w:t>1</w:t>
            </w:r>
          </w:p>
        </w:tc>
        <w:tc>
          <w:tcPr>
            <w:tcW w:w="389" w:type="pct"/>
            <w:shd w:val="clear" w:color="auto" w:fill="auto"/>
            <w:noWrap/>
            <w:vAlign w:val="center"/>
          </w:tcPr>
          <w:p w14:paraId="10D3FBA9" w14:textId="77777777" w:rsidR="00F04596" w:rsidRPr="00C460CC" w:rsidRDefault="00F04596" w:rsidP="00865C35">
            <w:pPr>
              <w:pStyle w:val="TAC"/>
              <w:rPr>
                <w:lang w:val="en-US"/>
              </w:rPr>
            </w:pPr>
            <w:r>
              <w:rPr>
                <w:rFonts w:hint="eastAsia"/>
              </w:rPr>
              <w:t>1427.9</w:t>
            </w:r>
          </w:p>
        </w:tc>
        <w:tc>
          <w:tcPr>
            <w:tcW w:w="389" w:type="pct"/>
            <w:shd w:val="clear" w:color="auto" w:fill="auto"/>
            <w:noWrap/>
            <w:vAlign w:val="center"/>
          </w:tcPr>
          <w:p w14:paraId="2F6A2AC8" w14:textId="77777777" w:rsidR="00F04596" w:rsidRPr="00C460CC" w:rsidRDefault="00F04596" w:rsidP="00865C35">
            <w:pPr>
              <w:pStyle w:val="TAC"/>
              <w:rPr>
                <w:lang w:val="en-US"/>
              </w:rPr>
            </w:pPr>
            <w:r>
              <w:t>1447.9</w:t>
            </w:r>
          </w:p>
        </w:tc>
        <w:tc>
          <w:tcPr>
            <w:tcW w:w="389" w:type="pct"/>
            <w:tcBorders>
              <w:bottom w:val="single" w:sz="4" w:space="0" w:color="auto"/>
            </w:tcBorders>
            <w:shd w:val="clear" w:color="auto" w:fill="auto"/>
            <w:noWrap/>
            <w:vAlign w:val="center"/>
          </w:tcPr>
          <w:p w14:paraId="16F810D4" w14:textId="77777777" w:rsidR="00F04596" w:rsidRPr="00C460CC" w:rsidRDefault="00F04596" w:rsidP="00865C35">
            <w:pPr>
              <w:pStyle w:val="TAC"/>
              <w:rPr>
                <w:lang w:val="en-US"/>
              </w:rPr>
            </w:pPr>
            <w:r>
              <w:rPr>
                <w:rFonts w:hint="eastAsia"/>
              </w:rPr>
              <w:t>1475.9</w:t>
            </w:r>
          </w:p>
        </w:tc>
        <w:tc>
          <w:tcPr>
            <w:tcW w:w="389" w:type="pct"/>
            <w:tcBorders>
              <w:bottom w:val="single" w:sz="4" w:space="0" w:color="auto"/>
            </w:tcBorders>
            <w:shd w:val="clear" w:color="auto" w:fill="auto"/>
            <w:noWrap/>
            <w:vAlign w:val="center"/>
          </w:tcPr>
          <w:p w14:paraId="45AA4425" w14:textId="77777777" w:rsidR="00F04596" w:rsidRPr="00C460CC" w:rsidRDefault="00F04596" w:rsidP="00865C35">
            <w:pPr>
              <w:pStyle w:val="TAC"/>
              <w:rPr>
                <w:lang w:val="en-US"/>
              </w:rPr>
            </w:pPr>
            <w:r>
              <w:rPr>
                <w:rFonts w:hint="eastAsia"/>
              </w:rPr>
              <w:t>1495.9</w:t>
            </w:r>
          </w:p>
        </w:tc>
        <w:tc>
          <w:tcPr>
            <w:tcW w:w="389" w:type="pct"/>
            <w:tcBorders>
              <w:bottom w:val="single" w:sz="4" w:space="0" w:color="auto"/>
            </w:tcBorders>
            <w:shd w:val="clear" w:color="auto" w:fill="auto"/>
            <w:noWrap/>
            <w:vAlign w:val="center"/>
          </w:tcPr>
          <w:p w14:paraId="300522F3" w14:textId="77777777" w:rsidR="00F04596" w:rsidRPr="00C460CC" w:rsidRDefault="00F04596" w:rsidP="00865C35">
            <w:pPr>
              <w:pStyle w:val="TAC"/>
              <w:rPr>
                <w:lang w:val="en-US"/>
              </w:rPr>
            </w:pPr>
            <w:r>
              <w:t>2855.8</w:t>
            </w:r>
          </w:p>
        </w:tc>
        <w:tc>
          <w:tcPr>
            <w:tcW w:w="389" w:type="pct"/>
            <w:tcBorders>
              <w:bottom w:val="single" w:sz="4" w:space="0" w:color="auto"/>
            </w:tcBorders>
            <w:shd w:val="clear" w:color="auto" w:fill="auto"/>
            <w:noWrap/>
            <w:vAlign w:val="center"/>
          </w:tcPr>
          <w:p w14:paraId="501A8025" w14:textId="77777777" w:rsidR="00F04596" w:rsidRPr="00C460CC" w:rsidRDefault="00F04596" w:rsidP="00865C35">
            <w:pPr>
              <w:pStyle w:val="TAC"/>
              <w:rPr>
                <w:lang w:val="en-US"/>
              </w:rPr>
            </w:pPr>
            <w:r>
              <w:t>2895.8</w:t>
            </w:r>
          </w:p>
        </w:tc>
        <w:tc>
          <w:tcPr>
            <w:tcW w:w="389" w:type="pct"/>
            <w:shd w:val="clear" w:color="auto" w:fill="auto"/>
            <w:noWrap/>
            <w:vAlign w:val="center"/>
          </w:tcPr>
          <w:p w14:paraId="23B2EA4D" w14:textId="77777777" w:rsidR="00F04596" w:rsidRPr="00C460CC" w:rsidRDefault="00F04596" w:rsidP="00865C35">
            <w:pPr>
              <w:pStyle w:val="TAC"/>
              <w:rPr>
                <w:lang w:val="en-US"/>
              </w:rPr>
            </w:pPr>
            <w:r>
              <w:rPr>
                <w:rFonts w:hint="eastAsia"/>
              </w:rPr>
              <w:t>4283.7</w:t>
            </w:r>
          </w:p>
        </w:tc>
        <w:tc>
          <w:tcPr>
            <w:tcW w:w="389" w:type="pct"/>
            <w:shd w:val="clear" w:color="auto" w:fill="auto"/>
            <w:noWrap/>
            <w:vAlign w:val="center"/>
          </w:tcPr>
          <w:p w14:paraId="21D3642A" w14:textId="77777777" w:rsidR="00F04596" w:rsidRPr="00C460CC" w:rsidRDefault="00F04596" w:rsidP="00865C35">
            <w:pPr>
              <w:pStyle w:val="TAC"/>
              <w:rPr>
                <w:lang w:val="en-US"/>
              </w:rPr>
            </w:pPr>
            <w:r>
              <w:rPr>
                <w:rFonts w:hint="eastAsia"/>
              </w:rPr>
              <w:t>4343.7</w:t>
            </w:r>
          </w:p>
        </w:tc>
        <w:tc>
          <w:tcPr>
            <w:tcW w:w="389" w:type="pct"/>
            <w:vAlign w:val="center"/>
          </w:tcPr>
          <w:p w14:paraId="45B67114" w14:textId="77777777" w:rsidR="00F04596" w:rsidRPr="004C1E6C" w:rsidRDefault="00F04596" w:rsidP="00865C35">
            <w:pPr>
              <w:pStyle w:val="TAC"/>
              <w:rPr>
                <w:lang w:val="en-US"/>
              </w:rPr>
            </w:pPr>
            <w:r>
              <w:t>2951.8</w:t>
            </w:r>
          </w:p>
        </w:tc>
        <w:tc>
          <w:tcPr>
            <w:tcW w:w="389" w:type="pct"/>
            <w:vAlign w:val="center"/>
          </w:tcPr>
          <w:p w14:paraId="031CF399" w14:textId="77777777" w:rsidR="00F04596" w:rsidRPr="004C1E6C" w:rsidRDefault="00F04596" w:rsidP="00865C35">
            <w:pPr>
              <w:pStyle w:val="TAC"/>
              <w:rPr>
                <w:lang w:val="en-US"/>
              </w:rPr>
            </w:pPr>
            <w:r>
              <w:t>2991.8</w:t>
            </w:r>
          </w:p>
        </w:tc>
        <w:tc>
          <w:tcPr>
            <w:tcW w:w="389" w:type="pct"/>
            <w:vAlign w:val="center"/>
          </w:tcPr>
          <w:p w14:paraId="08B9D435" w14:textId="77777777" w:rsidR="00F04596" w:rsidRPr="004C1E6C" w:rsidRDefault="00F04596" w:rsidP="00865C35">
            <w:pPr>
              <w:pStyle w:val="TAC"/>
              <w:rPr>
                <w:lang w:val="en-US"/>
              </w:rPr>
            </w:pPr>
            <w:r>
              <w:t>4427.7</w:t>
            </w:r>
          </w:p>
        </w:tc>
        <w:tc>
          <w:tcPr>
            <w:tcW w:w="389" w:type="pct"/>
            <w:vAlign w:val="center"/>
          </w:tcPr>
          <w:p w14:paraId="5C0E9B65" w14:textId="77777777" w:rsidR="00F04596" w:rsidRPr="004C1E6C" w:rsidRDefault="00F04596" w:rsidP="00865C35">
            <w:pPr>
              <w:pStyle w:val="TAC"/>
              <w:rPr>
                <w:lang w:val="en-US"/>
              </w:rPr>
            </w:pPr>
            <w:r>
              <w:t>4487.7</w:t>
            </w:r>
          </w:p>
        </w:tc>
      </w:tr>
      <w:tr w:rsidR="00F04596" w:rsidRPr="00C460CC" w14:paraId="56BD9959" w14:textId="77777777" w:rsidTr="00865C35">
        <w:trPr>
          <w:trHeight w:val="194"/>
          <w:jc w:val="center"/>
        </w:trPr>
        <w:tc>
          <w:tcPr>
            <w:tcW w:w="337" w:type="pct"/>
            <w:shd w:val="clear" w:color="auto" w:fill="auto"/>
            <w:noWrap/>
            <w:vAlign w:val="center"/>
          </w:tcPr>
          <w:p w14:paraId="50EA9272" w14:textId="77777777" w:rsidR="00F04596" w:rsidRPr="00C460CC" w:rsidRDefault="00F04596" w:rsidP="00865C35">
            <w:pPr>
              <w:pStyle w:val="TAC"/>
              <w:rPr>
                <w:lang w:val="en-US"/>
              </w:rPr>
            </w:pPr>
            <w:r>
              <w:rPr>
                <w:rFonts w:hint="eastAsia"/>
                <w:lang w:val="en-US"/>
              </w:rPr>
              <w:t>28</w:t>
            </w:r>
          </w:p>
        </w:tc>
        <w:tc>
          <w:tcPr>
            <w:tcW w:w="389" w:type="pct"/>
            <w:shd w:val="clear" w:color="auto" w:fill="auto"/>
            <w:noWrap/>
            <w:vAlign w:val="center"/>
          </w:tcPr>
          <w:p w14:paraId="5200F668" w14:textId="77777777" w:rsidR="00F04596" w:rsidRPr="00C460CC" w:rsidRDefault="00F04596" w:rsidP="00865C35">
            <w:pPr>
              <w:pStyle w:val="TAC"/>
            </w:pPr>
            <w:r>
              <w:rPr>
                <w:rFonts w:hint="eastAsia"/>
              </w:rPr>
              <w:t>703</w:t>
            </w:r>
          </w:p>
        </w:tc>
        <w:tc>
          <w:tcPr>
            <w:tcW w:w="389" w:type="pct"/>
            <w:shd w:val="clear" w:color="auto" w:fill="auto"/>
            <w:noWrap/>
            <w:vAlign w:val="center"/>
          </w:tcPr>
          <w:p w14:paraId="09F9C934" w14:textId="77777777" w:rsidR="00F04596" w:rsidRPr="00C460CC" w:rsidRDefault="00F04596" w:rsidP="00865C35">
            <w:pPr>
              <w:pStyle w:val="TAC"/>
            </w:pPr>
            <w:r>
              <w:t>748</w:t>
            </w:r>
          </w:p>
        </w:tc>
        <w:tc>
          <w:tcPr>
            <w:tcW w:w="389" w:type="pct"/>
            <w:shd w:val="clear" w:color="auto" w:fill="auto"/>
            <w:noWrap/>
            <w:vAlign w:val="center"/>
          </w:tcPr>
          <w:p w14:paraId="4EA88610" w14:textId="77777777" w:rsidR="00F04596" w:rsidRPr="00C460CC" w:rsidRDefault="00F04596" w:rsidP="00865C35">
            <w:pPr>
              <w:pStyle w:val="TAC"/>
            </w:pPr>
            <w:r>
              <w:rPr>
                <w:rFonts w:hint="eastAsia"/>
              </w:rPr>
              <w:t>758</w:t>
            </w:r>
          </w:p>
        </w:tc>
        <w:tc>
          <w:tcPr>
            <w:tcW w:w="389" w:type="pct"/>
            <w:shd w:val="clear" w:color="auto" w:fill="auto"/>
            <w:noWrap/>
            <w:vAlign w:val="center"/>
          </w:tcPr>
          <w:p w14:paraId="322BFA2A" w14:textId="77777777" w:rsidR="00F04596" w:rsidRPr="00C460CC" w:rsidRDefault="00F04596" w:rsidP="00865C35">
            <w:pPr>
              <w:pStyle w:val="TAC"/>
            </w:pPr>
            <w:r>
              <w:rPr>
                <w:rFonts w:hint="eastAsia"/>
              </w:rPr>
              <w:t>803</w:t>
            </w:r>
          </w:p>
        </w:tc>
        <w:tc>
          <w:tcPr>
            <w:tcW w:w="389" w:type="pct"/>
            <w:shd w:val="clear" w:color="auto" w:fill="auto"/>
            <w:noWrap/>
            <w:vAlign w:val="center"/>
          </w:tcPr>
          <w:p w14:paraId="5C28FBBE" w14:textId="77777777" w:rsidR="00F04596" w:rsidRPr="0036618E" w:rsidRDefault="00F04596" w:rsidP="00865C35">
            <w:pPr>
              <w:pStyle w:val="TAC"/>
            </w:pPr>
            <w:r w:rsidRPr="0036618E">
              <w:rPr>
                <w:rFonts w:hint="eastAsia"/>
              </w:rPr>
              <w:t>1406</w:t>
            </w:r>
          </w:p>
        </w:tc>
        <w:tc>
          <w:tcPr>
            <w:tcW w:w="389" w:type="pct"/>
            <w:shd w:val="clear" w:color="auto" w:fill="auto"/>
            <w:noWrap/>
            <w:vAlign w:val="center"/>
          </w:tcPr>
          <w:p w14:paraId="2B4E83BD" w14:textId="77777777" w:rsidR="00F04596" w:rsidRPr="0036618E" w:rsidRDefault="00F04596" w:rsidP="00865C35">
            <w:pPr>
              <w:pStyle w:val="TAC"/>
            </w:pPr>
            <w:r w:rsidRPr="0036618E">
              <w:t>1496</w:t>
            </w:r>
          </w:p>
        </w:tc>
        <w:tc>
          <w:tcPr>
            <w:tcW w:w="389" w:type="pct"/>
            <w:shd w:val="clear" w:color="auto" w:fill="auto"/>
            <w:noWrap/>
            <w:vAlign w:val="center"/>
          </w:tcPr>
          <w:p w14:paraId="7E20A9B8" w14:textId="77777777" w:rsidR="00F04596" w:rsidRPr="00C460CC" w:rsidRDefault="00F04596" w:rsidP="00865C35">
            <w:pPr>
              <w:pStyle w:val="TAC"/>
            </w:pPr>
            <w:r>
              <w:rPr>
                <w:rFonts w:hint="eastAsia"/>
              </w:rPr>
              <w:t>2109</w:t>
            </w:r>
          </w:p>
        </w:tc>
        <w:tc>
          <w:tcPr>
            <w:tcW w:w="389" w:type="pct"/>
            <w:shd w:val="clear" w:color="auto" w:fill="auto"/>
            <w:noWrap/>
            <w:vAlign w:val="center"/>
          </w:tcPr>
          <w:p w14:paraId="461C03A9" w14:textId="77777777" w:rsidR="00F04596" w:rsidRPr="00C460CC" w:rsidRDefault="00F04596" w:rsidP="00865C35">
            <w:pPr>
              <w:pStyle w:val="TAC"/>
            </w:pPr>
            <w:r>
              <w:rPr>
                <w:rFonts w:hint="eastAsia"/>
              </w:rPr>
              <w:t>2244</w:t>
            </w:r>
          </w:p>
        </w:tc>
        <w:tc>
          <w:tcPr>
            <w:tcW w:w="389" w:type="pct"/>
            <w:vAlign w:val="center"/>
          </w:tcPr>
          <w:p w14:paraId="3BC54223" w14:textId="77777777" w:rsidR="00F04596" w:rsidRPr="004C1E6C" w:rsidRDefault="00F04596" w:rsidP="00865C35">
            <w:pPr>
              <w:pStyle w:val="TAC"/>
              <w:rPr>
                <w:lang w:val="en-US"/>
              </w:rPr>
            </w:pPr>
            <w:r>
              <w:t>1516</w:t>
            </w:r>
          </w:p>
        </w:tc>
        <w:tc>
          <w:tcPr>
            <w:tcW w:w="389" w:type="pct"/>
            <w:vAlign w:val="center"/>
          </w:tcPr>
          <w:p w14:paraId="19870718" w14:textId="77777777" w:rsidR="00F04596" w:rsidRPr="004C1E6C" w:rsidRDefault="00F04596" w:rsidP="00865C35">
            <w:pPr>
              <w:pStyle w:val="TAC"/>
              <w:rPr>
                <w:lang w:val="en-US"/>
              </w:rPr>
            </w:pPr>
            <w:r>
              <w:t>1606</w:t>
            </w:r>
          </w:p>
        </w:tc>
        <w:tc>
          <w:tcPr>
            <w:tcW w:w="389" w:type="pct"/>
            <w:vAlign w:val="center"/>
          </w:tcPr>
          <w:p w14:paraId="6C27D70B" w14:textId="77777777" w:rsidR="00F04596" w:rsidRPr="004C1E6C" w:rsidRDefault="00F04596" w:rsidP="00865C35">
            <w:pPr>
              <w:pStyle w:val="TAC"/>
              <w:rPr>
                <w:lang w:val="en-US"/>
              </w:rPr>
            </w:pPr>
            <w:r>
              <w:t>2274</w:t>
            </w:r>
          </w:p>
        </w:tc>
        <w:tc>
          <w:tcPr>
            <w:tcW w:w="389" w:type="pct"/>
            <w:vAlign w:val="center"/>
          </w:tcPr>
          <w:p w14:paraId="4F71AB18" w14:textId="77777777" w:rsidR="00F04596" w:rsidRPr="004C1E6C" w:rsidRDefault="00F04596" w:rsidP="00865C35">
            <w:pPr>
              <w:pStyle w:val="TAC"/>
              <w:rPr>
                <w:lang w:val="en-US"/>
              </w:rPr>
            </w:pPr>
            <w:r>
              <w:t>2409</w:t>
            </w:r>
          </w:p>
        </w:tc>
      </w:tr>
    </w:tbl>
    <w:p w14:paraId="42B0DF2C" w14:textId="77777777" w:rsidR="00F04596" w:rsidRPr="00C460CC" w:rsidRDefault="00F04596" w:rsidP="00F04596">
      <w:pPr>
        <w:rPr>
          <w:lang w:val="en-US"/>
        </w:rPr>
      </w:pPr>
    </w:p>
    <w:p w14:paraId="166E6DC8" w14:textId="77777777" w:rsidR="00F04596" w:rsidRPr="00FF0D36" w:rsidRDefault="00F04596" w:rsidP="00F04596">
      <w:pPr>
        <w:pStyle w:val="TH"/>
        <w:rPr>
          <w:lang w:val="en-US"/>
        </w:rPr>
      </w:pPr>
      <w:r w:rsidRPr="00FF0D36">
        <w:rPr>
          <w:lang w:val="en-US"/>
        </w:rPr>
        <w:lastRenderedPageBreak/>
        <w:t xml:space="preserve">Table </w:t>
      </w:r>
      <w:r>
        <w:rPr>
          <w:lang w:val="en-US"/>
        </w:rPr>
        <w:t>6.22.</w:t>
      </w:r>
      <w:r>
        <w:rPr>
          <w:rFonts w:hint="eastAsia"/>
          <w:lang w:val="en-US"/>
        </w:rPr>
        <w:t>3</w:t>
      </w:r>
      <w:r w:rsidRPr="00FF0D36">
        <w:rPr>
          <w:lang w:val="en-US"/>
        </w:rPr>
        <w:t xml:space="preserve">-2: Band </w:t>
      </w:r>
      <w:r>
        <w:rPr>
          <w:lang w:val="en-US"/>
        </w:rPr>
        <w:t>1</w:t>
      </w:r>
      <w:r w:rsidRPr="00FF0D36">
        <w:rPr>
          <w:lang w:val="en-US"/>
        </w:rPr>
        <w:t xml:space="preserve">1 and Band </w:t>
      </w:r>
      <w:r>
        <w:rPr>
          <w:lang w:val="en-US"/>
        </w:rPr>
        <w:t>28</w:t>
      </w:r>
      <w:r w:rsidRPr="00FF0D36">
        <w:rPr>
          <w:lang w:val="en-US"/>
        </w:rPr>
        <w:t xml:space="preserve"> DL harmonics and IMD products</w:t>
      </w:r>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gridCol w:w="1574"/>
        <w:gridCol w:w="1574"/>
      </w:tblGrid>
      <w:tr w:rsidR="00F04596" w:rsidRPr="00865BF7" w14:paraId="3F885255" w14:textId="77777777" w:rsidTr="00865C35">
        <w:trPr>
          <w:trHeight w:val="266"/>
        </w:trPr>
        <w:tc>
          <w:tcPr>
            <w:tcW w:w="3604" w:type="dxa"/>
            <w:shd w:val="clear" w:color="auto" w:fill="auto"/>
            <w:tcMar>
              <w:left w:w="57" w:type="dxa"/>
              <w:right w:w="57" w:type="dxa"/>
            </w:tcMar>
            <w:vAlign w:val="center"/>
          </w:tcPr>
          <w:p w14:paraId="2576607C" w14:textId="77777777" w:rsidR="00F04596" w:rsidRPr="00865BF7" w:rsidRDefault="00F04596" w:rsidP="00865C35">
            <w:pPr>
              <w:pStyle w:val="TAH"/>
              <w:rPr>
                <w:lang w:val="en-US"/>
              </w:rPr>
            </w:pPr>
            <w:r w:rsidRPr="00865BF7">
              <w:rPr>
                <w:lang w:val="en-US"/>
              </w:rPr>
              <w:t>BS DL carriers</w:t>
            </w:r>
          </w:p>
        </w:tc>
        <w:tc>
          <w:tcPr>
            <w:tcW w:w="1574" w:type="dxa"/>
            <w:shd w:val="clear" w:color="auto" w:fill="auto"/>
            <w:tcMar>
              <w:left w:w="28" w:type="dxa"/>
              <w:right w:w="28" w:type="dxa"/>
            </w:tcMar>
            <w:vAlign w:val="center"/>
          </w:tcPr>
          <w:p w14:paraId="49602BD2" w14:textId="77777777" w:rsidR="00F04596" w:rsidRPr="00865BF7" w:rsidRDefault="00F04596" w:rsidP="00865C35">
            <w:pPr>
              <w:pStyle w:val="TAH"/>
              <w:rPr>
                <w:lang w:val="en-US"/>
              </w:rPr>
            </w:pPr>
            <w:r w:rsidRPr="00865BF7">
              <w:rPr>
                <w:lang w:val="en-US"/>
              </w:rPr>
              <w:t>f1_low</w:t>
            </w:r>
          </w:p>
        </w:tc>
        <w:tc>
          <w:tcPr>
            <w:tcW w:w="1574" w:type="dxa"/>
            <w:shd w:val="clear" w:color="auto" w:fill="auto"/>
            <w:tcMar>
              <w:left w:w="28" w:type="dxa"/>
              <w:right w:w="28" w:type="dxa"/>
            </w:tcMar>
            <w:vAlign w:val="center"/>
          </w:tcPr>
          <w:p w14:paraId="097DE8AA" w14:textId="77777777" w:rsidR="00F04596" w:rsidRPr="00865BF7" w:rsidRDefault="00F04596" w:rsidP="00865C35">
            <w:pPr>
              <w:pStyle w:val="TAH"/>
              <w:rPr>
                <w:lang w:val="en-US"/>
              </w:rPr>
            </w:pPr>
            <w:r w:rsidRPr="00865BF7">
              <w:rPr>
                <w:lang w:val="en-US"/>
              </w:rPr>
              <w:t>f1_high</w:t>
            </w:r>
          </w:p>
        </w:tc>
        <w:tc>
          <w:tcPr>
            <w:tcW w:w="1574" w:type="dxa"/>
            <w:shd w:val="clear" w:color="auto" w:fill="auto"/>
            <w:tcMar>
              <w:left w:w="28" w:type="dxa"/>
              <w:right w:w="28" w:type="dxa"/>
            </w:tcMar>
            <w:vAlign w:val="center"/>
          </w:tcPr>
          <w:p w14:paraId="3E537F46" w14:textId="77777777" w:rsidR="00F04596" w:rsidRPr="00865BF7" w:rsidRDefault="00F04596" w:rsidP="00865C35">
            <w:pPr>
              <w:pStyle w:val="TAH"/>
              <w:rPr>
                <w:lang w:val="en-US"/>
              </w:rPr>
            </w:pPr>
            <w:r w:rsidRPr="00865BF7">
              <w:rPr>
                <w:lang w:val="en-US"/>
              </w:rPr>
              <w:t>f2_low</w:t>
            </w:r>
          </w:p>
        </w:tc>
        <w:tc>
          <w:tcPr>
            <w:tcW w:w="1574" w:type="dxa"/>
            <w:shd w:val="clear" w:color="auto" w:fill="auto"/>
            <w:tcMar>
              <w:left w:w="28" w:type="dxa"/>
              <w:right w:w="28" w:type="dxa"/>
            </w:tcMar>
            <w:vAlign w:val="center"/>
          </w:tcPr>
          <w:p w14:paraId="24467F24" w14:textId="77777777" w:rsidR="00F04596" w:rsidRPr="00865BF7" w:rsidRDefault="00F04596" w:rsidP="00865C35">
            <w:pPr>
              <w:pStyle w:val="TAH"/>
              <w:rPr>
                <w:lang w:val="en-US"/>
              </w:rPr>
            </w:pPr>
            <w:r w:rsidRPr="00865BF7">
              <w:rPr>
                <w:lang w:val="en-US"/>
              </w:rPr>
              <w:t>f2_high</w:t>
            </w:r>
          </w:p>
        </w:tc>
      </w:tr>
      <w:tr w:rsidR="00F04596" w:rsidRPr="00865BF7" w14:paraId="43812229" w14:textId="77777777" w:rsidTr="00865C35">
        <w:trPr>
          <w:trHeight w:val="187"/>
        </w:trPr>
        <w:tc>
          <w:tcPr>
            <w:tcW w:w="3604" w:type="dxa"/>
            <w:shd w:val="clear" w:color="auto" w:fill="auto"/>
            <w:tcMar>
              <w:left w:w="57" w:type="dxa"/>
              <w:right w:w="57" w:type="dxa"/>
            </w:tcMar>
            <w:vAlign w:val="bottom"/>
          </w:tcPr>
          <w:p w14:paraId="6BCB60F1" w14:textId="77777777" w:rsidR="00F04596" w:rsidRPr="00865BF7" w:rsidRDefault="00F04596" w:rsidP="00865C35">
            <w:pPr>
              <w:pStyle w:val="TAC"/>
              <w:rPr>
                <w:lang w:val="en-US"/>
              </w:rPr>
            </w:pPr>
            <w:r w:rsidRPr="00865BF7">
              <w:rPr>
                <w:lang w:val="en-US"/>
              </w:rPr>
              <w:t>DL frequency (MHz)</w:t>
            </w:r>
          </w:p>
        </w:tc>
        <w:tc>
          <w:tcPr>
            <w:tcW w:w="1574" w:type="dxa"/>
            <w:tcBorders>
              <w:bottom w:val="single" w:sz="4" w:space="0" w:color="auto"/>
            </w:tcBorders>
            <w:shd w:val="clear" w:color="auto" w:fill="auto"/>
            <w:tcMar>
              <w:left w:w="28" w:type="dxa"/>
              <w:right w:w="28" w:type="dxa"/>
            </w:tcMar>
          </w:tcPr>
          <w:p w14:paraId="7452E420" w14:textId="77777777" w:rsidR="00F04596" w:rsidRPr="004C1E6C" w:rsidRDefault="00F04596" w:rsidP="00865C35">
            <w:pPr>
              <w:pStyle w:val="TAC"/>
              <w:rPr>
                <w:lang w:val="en-US"/>
              </w:rPr>
            </w:pPr>
            <w:r>
              <w:rPr>
                <w:lang w:eastAsia="zh-CN"/>
              </w:rPr>
              <w:t>758</w:t>
            </w:r>
          </w:p>
        </w:tc>
        <w:tc>
          <w:tcPr>
            <w:tcW w:w="1574" w:type="dxa"/>
            <w:tcBorders>
              <w:bottom w:val="single" w:sz="4" w:space="0" w:color="auto"/>
            </w:tcBorders>
            <w:shd w:val="clear" w:color="auto" w:fill="auto"/>
            <w:tcMar>
              <w:left w:w="28" w:type="dxa"/>
              <w:right w:w="28" w:type="dxa"/>
            </w:tcMar>
          </w:tcPr>
          <w:p w14:paraId="2B069317" w14:textId="77777777" w:rsidR="00F04596" w:rsidRPr="004C1E6C" w:rsidRDefault="00F04596" w:rsidP="00865C35">
            <w:pPr>
              <w:pStyle w:val="TAC"/>
              <w:rPr>
                <w:lang w:val="en-US"/>
              </w:rPr>
            </w:pPr>
            <w:r>
              <w:rPr>
                <w:lang w:eastAsia="zh-CN"/>
              </w:rPr>
              <w:t>803</w:t>
            </w:r>
          </w:p>
        </w:tc>
        <w:tc>
          <w:tcPr>
            <w:tcW w:w="1574" w:type="dxa"/>
            <w:tcBorders>
              <w:bottom w:val="single" w:sz="4" w:space="0" w:color="auto"/>
            </w:tcBorders>
            <w:shd w:val="clear" w:color="auto" w:fill="auto"/>
            <w:tcMar>
              <w:left w:w="28" w:type="dxa"/>
              <w:right w:w="28" w:type="dxa"/>
            </w:tcMar>
          </w:tcPr>
          <w:p w14:paraId="3645AFC0" w14:textId="77777777" w:rsidR="00F04596" w:rsidRPr="004C1E6C" w:rsidRDefault="00F04596" w:rsidP="00865C35">
            <w:pPr>
              <w:pStyle w:val="TAC"/>
              <w:rPr>
                <w:lang w:val="en-US"/>
              </w:rPr>
            </w:pPr>
            <w:r>
              <w:rPr>
                <w:lang w:eastAsia="zh-CN"/>
              </w:rPr>
              <w:t>1475.9</w:t>
            </w:r>
          </w:p>
        </w:tc>
        <w:tc>
          <w:tcPr>
            <w:tcW w:w="1574" w:type="dxa"/>
            <w:tcBorders>
              <w:bottom w:val="single" w:sz="4" w:space="0" w:color="auto"/>
            </w:tcBorders>
            <w:shd w:val="clear" w:color="auto" w:fill="auto"/>
            <w:tcMar>
              <w:left w:w="28" w:type="dxa"/>
              <w:right w:w="28" w:type="dxa"/>
            </w:tcMar>
          </w:tcPr>
          <w:p w14:paraId="2A741CC9" w14:textId="77777777" w:rsidR="00F04596" w:rsidRPr="004C1E6C" w:rsidRDefault="00F04596" w:rsidP="00865C35">
            <w:pPr>
              <w:pStyle w:val="TAC"/>
              <w:rPr>
                <w:lang w:val="en-US"/>
              </w:rPr>
            </w:pPr>
            <w:r>
              <w:rPr>
                <w:lang w:eastAsia="zh-CN"/>
              </w:rPr>
              <w:t>1495.9</w:t>
            </w:r>
          </w:p>
        </w:tc>
      </w:tr>
      <w:tr w:rsidR="00F04596" w:rsidRPr="00865BF7" w14:paraId="58C35C51" w14:textId="77777777" w:rsidTr="00865C35">
        <w:trPr>
          <w:trHeight w:val="187"/>
        </w:trPr>
        <w:tc>
          <w:tcPr>
            <w:tcW w:w="3604" w:type="dxa"/>
            <w:shd w:val="clear" w:color="auto" w:fill="auto"/>
            <w:tcMar>
              <w:left w:w="57" w:type="dxa"/>
              <w:right w:w="57" w:type="dxa"/>
            </w:tcMar>
            <w:vAlign w:val="bottom"/>
          </w:tcPr>
          <w:p w14:paraId="4C086240" w14:textId="77777777" w:rsidR="00F04596" w:rsidRPr="00865BF7" w:rsidRDefault="00F04596" w:rsidP="00865C35">
            <w:pPr>
              <w:pStyle w:val="TAC"/>
              <w:rPr>
                <w:lang w:val="en-US"/>
              </w:rPr>
            </w:pPr>
            <w:r w:rsidRPr="00865BF7">
              <w:rPr>
                <w:lang w:val="en-US"/>
              </w:rPr>
              <w:t>2</w:t>
            </w:r>
            <w:r w:rsidRPr="00865BF7">
              <w:rPr>
                <w:vertAlign w:val="superscript"/>
                <w:lang w:val="en-US"/>
              </w:rPr>
              <w:t>nd</w:t>
            </w:r>
            <w:r w:rsidRPr="00865BF7">
              <w:rPr>
                <w:lang w:val="en-US"/>
              </w:rPr>
              <w:t xml:space="preserve"> order harmonics frequency range (MHz)</w:t>
            </w:r>
          </w:p>
        </w:tc>
        <w:tc>
          <w:tcPr>
            <w:tcW w:w="1574" w:type="dxa"/>
            <w:tcBorders>
              <w:bottom w:val="single" w:sz="4" w:space="0" w:color="auto"/>
            </w:tcBorders>
            <w:shd w:val="clear" w:color="auto" w:fill="auto"/>
            <w:tcMar>
              <w:left w:w="28" w:type="dxa"/>
              <w:right w:w="28" w:type="dxa"/>
            </w:tcMar>
          </w:tcPr>
          <w:p w14:paraId="78AE058B" w14:textId="77777777" w:rsidR="00F04596" w:rsidRPr="004C1E6C" w:rsidRDefault="00F04596" w:rsidP="00865C35">
            <w:pPr>
              <w:pStyle w:val="TAC"/>
              <w:rPr>
                <w:lang w:val="en-US"/>
              </w:rPr>
            </w:pPr>
            <w:r>
              <w:t>1516</w:t>
            </w:r>
          </w:p>
        </w:tc>
        <w:tc>
          <w:tcPr>
            <w:tcW w:w="1574" w:type="dxa"/>
            <w:tcBorders>
              <w:bottom w:val="single" w:sz="4" w:space="0" w:color="auto"/>
            </w:tcBorders>
            <w:shd w:val="clear" w:color="auto" w:fill="auto"/>
            <w:tcMar>
              <w:left w:w="28" w:type="dxa"/>
              <w:right w:w="28" w:type="dxa"/>
            </w:tcMar>
          </w:tcPr>
          <w:p w14:paraId="47178C99" w14:textId="77777777" w:rsidR="00F04596" w:rsidRPr="004C1E6C" w:rsidRDefault="00F04596" w:rsidP="00865C35">
            <w:pPr>
              <w:pStyle w:val="TAC"/>
              <w:rPr>
                <w:lang w:val="en-US"/>
              </w:rPr>
            </w:pPr>
            <w:r>
              <w:t>1606</w:t>
            </w:r>
          </w:p>
        </w:tc>
        <w:tc>
          <w:tcPr>
            <w:tcW w:w="1574" w:type="dxa"/>
            <w:tcBorders>
              <w:bottom w:val="single" w:sz="4" w:space="0" w:color="auto"/>
            </w:tcBorders>
            <w:shd w:val="clear" w:color="auto" w:fill="auto"/>
            <w:tcMar>
              <w:left w:w="28" w:type="dxa"/>
              <w:right w:w="28" w:type="dxa"/>
            </w:tcMar>
          </w:tcPr>
          <w:p w14:paraId="6D79A105" w14:textId="77777777" w:rsidR="00F04596" w:rsidRPr="004C1E6C" w:rsidRDefault="00F04596" w:rsidP="00865C35">
            <w:pPr>
              <w:pStyle w:val="TAC"/>
              <w:rPr>
                <w:lang w:val="en-US"/>
              </w:rPr>
            </w:pPr>
            <w:r>
              <w:t>2951.8</w:t>
            </w:r>
          </w:p>
        </w:tc>
        <w:tc>
          <w:tcPr>
            <w:tcW w:w="1574" w:type="dxa"/>
            <w:tcBorders>
              <w:bottom w:val="single" w:sz="4" w:space="0" w:color="auto"/>
            </w:tcBorders>
            <w:shd w:val="clear" w:color="auto" w:fill="auto"/>
            <w:tcMar>
              <w:left w:w="28" w:type="dxa"/>
              <w:right w:w="28" w:type="dxa"/>
            </w:tcMar>
          </w:tcPr>
          <w:p w14:paraId="6E233C0B" w14:textId="77777777" w:rsidR="00F04596" w:rsidRPr="004C1E6C" w:rsidRDefault="00F04596" w:rsidP="00865C35">
            <w:pPr>
              <w:pStyle w:val="TAC"/>
              <w:rPr>
                <w:lang w:val="en-US"/>
              </w:rPr>
            </w:pPr>
            <w:r>
              <w:t>2991.8</w:t>
            </w:r>
          </w:p>
        </w:tc>
      </w:tr>
      <w:tr w:rsidR="00F04596" w:rsidRPr="00865BF7" w14:paraId="00ECB509" w14:textId="77777777" w:rsidTr="00865C35">
        <w:trPr>
          <w:trHeight w:val="187"/>
        </w:trPr>
        <w:tc>
          <w:tcPr>
            <w:tcW w:w="3604" w:type="dxa"/>
            <w:shd w:val="clear" w:color="auto" w:fill="auto"/>
            <w:tcMar>
              <w:left w:w="57" w:type="dxa"/>
              <w:right w:w="57" w:type="dxa"/>
            </w:tcMar>
            <w:vAlign w:val="bottom"/>
          </w:tcPr>
          <w:p w14:paraId="59B98609" w14:textId="77777777" w:rsidR="00F04596" w:rsidRPr="00865BF7" w:rsidRDefault="00F04596" w:rsidP="00865C35">
            <w:pPr>
              <w:pStyle w:val="TAC"/>
              <w:rPr>
                <w:lang w:val="en-US"/>
              </w:rPr>
            </w:pPr>
            <w:r w:rsidRPr="00865BF7">
              <w:rPr>
                <w:lang w:val="en-US"/>
              </w:rPr>
              <w:t>3</w:t>
            </w:r>
            <w:r w:rsidRPr="00865BF7">
              <w:rPr>
                <w:vertAlign w:val="superscript"/>
                <w:lang w:val="en-US"/>
              </w:rPr>
              <w:t>rd</w:t>
            </w:r>
            <w:r w:rsidRPr="00865BF7">
              <w:rPr>
                <w:lang w:val="en-US"/>
              </w:rPr>
              <w:t xml:space="preserve"> order harmonics frequency range (MHz)</w:t>
            </w:r>
          </w:p>
        </w:tc>
        <w:tc>
          <w:tcPr>
            <w:tcW w:w="1574" w:type="dxa"/>
            <w:tcBorders>
              <w:bottom w:val="single" w:sz="4" w:space="0" w:color="auto"/>
            </w:tcBorders>
            <w:shd w:val="clear" w:color="auto" w:fill="auto"/>
            <w:tcMar>
              <w:left w:w="28" w:type="dxa"/>
              <w:right w:w="28" w:type="dxa"/>
            </w:tcMar>
          </w:tcPr>
          <w:p w14:paraId="3D57F5B7" w14:textId="77777777" w:rsidR="00F04596" w:rsidRPr="004C1E6C" w:rsidRDefault="00F04596" w:rsidP="00865C35">
            <w:pPr>
              <w:pStyle w:val="TAC"/>
              <w:rPr>
                <w:lang w:val="en-US"/>
              </w:rPr>
            </w:pPr>
            <w:r>
              <w:t>2274</w:t>
            </w:r>
          </w:p>
        </w:tc>
        <w:tc>
          <w:tcPr>
            <w:tcW w:w="1574" w:type="dxa"/>
            <w:tcBorders>
              <w:bottom w:val="single" w:sz="4" w:space="0" w:color="auto"/>
            </w:tcBorders>
            <w:shd w:val="clear" w:color="auto" w:fill="auto"/>
            <w:tcMar>
              <w:left w:w="28" w:type="dxa"/>
              <w:right w:w="28" w:type="dxa"/>
            </w:tcMar>
          </w:tcPr>
          <w:p w14:paraId="727A3D47" w14:textId="77777777" w:rsidR="00F04596" w:rsidRPr="004C1E6C" w:rsidRDefault="00F04596" w:rsidP="00865C35">
            <w:pPr>
              <w:pStyle w:val="TAC"/>
              <w:rPr>
                <w:lang w:val="en-US"/>
              </w:rPr>
            </w:pPr>
            <w:r>
              <w:t>2409</w:t>
            </w:r>
          </w:p>
        </w:tc>
        <w:tc>
          <w:tcPr>
            <w:tcW w:w="1574" w:type="dxa"/>
            <w:tcBorders>
              <w:bottom w:val="single" w:sz="4" w:space="0" w:color="auto"/>
            </w:tcBorders>
            <w:shd w:val="clear" w:color="auto" w:fill="auto"/>
            <w:tcMar>
              <w:left w:w="28" w:type="dxa"/>
              <w:right w:w="28" w:type="dxa"/>
            </w:tcMar>
          </w:tcPr>
          <w:p w14:paraId="568DB7CA" w14:textId="77777777" w:rsidR="00F04596" w:rsidRPr="004C1E6C" w:rsidRDefault="00F04596" w:rsidP="00865C35">
            <w:pPr>
              <w:pStyle w:val="TAC"/>
              <w:rPr>
                <w:lang w:val="en-US"/>
              </w:rPr>
            </w:pPr>
            <w:r>
              <w:t>4427.7</w:t>
            </w:r>
          </w:p>
        </w:tc>
        <w:tc>
          <w:tcPr>
            <w:tcW w:w="1574" w:type="dxa"/>
            <w:tcBorders>
              <w:bottom w:val="single" w:sz="4" w:space="0" w:color="auto"/>
            </w:tcBorders>
            <w:shd w:val="clear" w:color="auto" w:fill="auto"/>
            <w:tcMar>
              <w:left w:w="28" w:type="dxa"/>
              <w:right w:w="28" w:type="dxa"/>
            </w:tcMar>
          </w:tcPr>
          <w:p w14:paraId="15D0A8E9" w14:textId="77777777" w:rsidR="00F04596" w:rsidRPr="004C1E6C" w:rsidRDefault="00F04596" w:rsidP="00865C35">
            <w:pPr>
              <w:pStyle w:val="TAC"/>
              <w:rPr>
                <w:lang w:val="en-US"/>
              </w:rPr>
            </w:pPr>
            <w:r>
              <w:t>4487.7</w:t>
            </w:r>
          </w:p>
        </w:tc>
      </w:tr>
      <w:tr w:rsidR="00F04596" w:rsidRPr="00865BF7" w14:paraId="7366E73E" w14:textId="77777777" w:rsidTr="00865C35">
        <w:trPr>
          <w:trHeight w:val="187"/>
        </w:trPr>
        <w:tc>
          <w:tcPr>
            <w:tcW w:w="3604" w:type="dxa"/>
            <w:shd w:val="clear" w:color="auto" w:fill="auto"/>
            <w:tcMar>
              <w:left w:w="57" w:type="dxa"/>
              <w:right w:w="57" w:type="dxa"/>
            </w:tcMar>
            <w:vAlign w:val="bottom"/>
          </w:tcPr>
          <w:p w14:paraId="13E9CB33" w14:textId="77777777" w:rsidR="00F04596" w:rsidRPr="00865BF7" w:rsidRDefault="00F04596" w:rsidP="00865C35">
            <w:pPr>
              <w:pStyle w:val="TAC"/>
              <w:rPr>
                <w:lang w:val="en-US"/>
              </w:rPr>
            </w:pPr>
            <w:r w:rsidRPr="00865BF7">
              <w:rPr>
                <w:lang w:val="en-US"/>
              </w:rPr>
              <w:t>2</w:t>
            </w:r>
            <w:r w:rsidRPr="00865BF7">
              <w:rPr>
                <w:vertAlign w:val="superscript"/>
                <w:lang w:val="en-US"/>
              </w:rPr>
              <w:t>nd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vAlign w:val="bottom"/>
          </w:tcPr>
          <w:p w14:paraId="0B252E76" w14:textId="77777777" w:rsidR="00F04596" w:rsidRPr="004C1E6C" w:rsidRDefault="00F04596" w:rsidP="00865C35">
            <w:pPr>
              <w:pStyle w:val="TAC"/>
            </w:pPr>
            <w:r>
              <w:t>|f2_low – f1_high|</w:t>
            </w:r>
          </w:p>
        </w:tc>
        <w:tc>
          <w:tcPr>
            <w:tcW w:w="1574" w:type="dxa"/>
            <w:tcBorders>
              <w:bottom w:val="single" w:sz="4" w:space="0" w:color="auto"/>
            </w:tcBorders>
            <w:shd w:val="clear" w:color="auto" w:fill="auto"/>
            <w:tcMar>
              <w:left w:w="28" w:type="dxa"/>
              <w:right w:w="28" w:type="dxa"/>
            </w:tcMar>
            <w:vAlign w:val="bottom"/>
          </w:tcPr>
          <w:p w14:paraId="2C74160F" w14:textId="77777777" w:rsidR="00F04596" w:rsidRPr="004C1E6C" w:rsidRDefault="00F04596" w:rsidP="00865C35">
            <w:pPr>
              <w:pStyle w:val="TAC"/>
            </w:pPr>
            <w:r>
              <w:t>|f2_high – f1_low|</w:t>
            </w:r>
          </w:p>
        </w:tc>
        <w:tc>
          <w:tcPr>
            <w:tcW w:w="1574" w:type="dxa"/>
            <w:tcBorders>
              <w:bottom w:val="single" w:sz="4" w:space="0" w:color="auto"/>
            </w:tcBorders>
            <w:shd w:val="clear" w:color="auto" w:fill="auto"/>
            <w:tcMar>
              <w:left w:w="28" w:type="dxa"/>
              <w:right w:w="28" w:type="dxa"/>
            </w:tcMar>
            <w:vAlign w:val="bottom"/>
          </w:tcPr>
          <w:p w14:paraId="7C7F0D95" w14:textId="77777777" w:rsidR="00F04596" w:rsidRPr="004C1E6C" w:rsidRDefault="00F04596" w:rsidP="00865C35">
            <w:pPr>
              <w:pStyle w:val="TAC"/>
            </w:pPr>
            <w:r>
              <w:t>|f2_low + f1_low|</w:t>
            </w:r>
          </w:p>
        </w:tc>
        <w:tc>
          <w:tcPr>
            <w:tcW w:w="1574" w:type="dxa"/>
            <w:tcBorders>
              <w:bottom w:val="single" w:sz="4" w:space="0" w:color="auto"/>
            </w:tcBorders>
            <w:shd w:val="clear" w:color="auto" w:fill="auto"/>
            <w:tcMar>
              <w:left w:w="28" w:type="dxa"/>
              <w:right w:w="28" w:type="dxa"/>
            </w:tcMar>
            <w:vAlign w:val="bottom"/>
          </w:tcPr>
          <w:p w14:paraId="3139044E" w14:textId="77777777" w:rsidR="00F04596" w:rsidRPr="004C1E6C" w:rsidRDefault="00F04596" w:rsidP="00865C35">
            <w:pPr>
              <w:pStyle w:val="TAC"/>
            </w:pPr>
            <w:r>
              <w:t>|f2_high + f1_high|</w:t>
            </w:r>
          </w:p>
        </w:tc>
      </w:tr>
      <w:tr w:rsidR="00F04596" w:rsidRPr="00865BF7" w14:paraId="69F9BB60" w14:textId="77777777" w:rsidTr="00865C35">
        <w:trPr>
          <w:trHeight w:val="187"/>
        </w:trPr>
        <w:tc>
          <w:tcPr>
            <w:tcW w:w="3604" w:type="dxa"/>
            <w:shd w:val="clear" w:color="auto" w:fill="auto"/>
            <w:tcMar>
              <w:left w:w="57" w:type="dxa"/>
              <w:right w:w="57" w:type="dxa"/>
            </w:tcMar>
            <w:vAlign w:val="bottom"/>
          </w:tcPr>
          <w:p w14:paraId="4DC23D98" w14:textId="77777777" w:rsidR="00F04596" w:rsidRPr="00865BF7" w:rsidRDefault="00F04596" w:rsidP="00865C35">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2FC1C4AA" w14:textId="77777777" w:rsidR="00F04596" w:rsidRPr="004C1E6C" w:rsidRDefault="00F04596" w:rsidP="00865C35">
            <w:pPr>
              <w:pStyle w:val="TAC"/>
              <w:rPr>
                <w:lang w:val="en-US"/>
              </w:rPr>
            </w:pPr>
            <w:r>
              <w:t>672.9</w:t>
            </w:r>
          </w:p>
        </w:tc>
        <w:tc>
          <w:tcPr>
            <w:tcW w:w="1574" w:type="dxa"/>
            <w:tcBorders>
              <w:bottom w:val="single" w:sz="4" w:space="0" w:color="auto"/>
            </w:tcBorders>
            <w:shd w:val="clear" w:color="auto" w:fill="auto"/>
            <w:tcMar>
              <w:left w:w="28" w:type="dxa"/>
              <w:right w:w="28" w:type="dxa"/>
            </w:tcMar>
          </w:tcPr>
          <w:p w14:paraId="37A27C6F" w14:textId="77777777" w:rsidR="00F04596" w:rsidRPr="004C1E6C" w:rsidRDefault="00F04596" w:rsidP="00865C35">
            <w:pPr>
              <w:pStyle w:val="TAC"/>
              <w:rPr>
                <w:lang w:val="en-US"/>
              </w:rPr>
            </w:pPr>
            <w:r>
              <w:t>737.9</w:t>
            </w:r>
          </w:p>
        </w:tc>
        <w:tc>
          <w:tcPr>
            <w:tcW w:w="1574" w:type="dxa"/>
            <w:tcBorders>
              <w:bottom w:val="single" w:sz="4" w:space="0" w:color="auto"/>
            </w:tcBorders>
            <w:shd w:val="clear" w:color="auto" w:fill="auto"/>
            <w:tcMar>
              <w:left w:w="28" w:type="dxa"/>
              <w:right w:w="28" w:type="dxa"/>
            </w:tcMar>
          </w:tcPr>
          <w:p w14:paraId="6F8C7D85" w14:textId="77777777" w:rsidR="00F04596" w:rsidRPr="004C1E6C" w:rsidRDefault="00F04596" w:rsidP="00865C35">
            <w:pPr>
              <w:pStyle w:val="TAC"/>
              <w:rPr>
                <w:lang w:val="en-US"/>
              </w:rPr>
            </w:pPr>
            <w:r>
              <w:t>2233.9</w:t>
            </w:r>
          </w:p>
        </w:tc>
        <w:tc>
          <w:tcPr>
            <w:tcW w:w="1574" w:type="dxa"/>
            <w:tcBorders>
              <w:bottom w:val="single" w:sz="4" w:space="0" w:color="auto"/>
            </w:tcBorders>
            <w:shd w:val="clear" w:color="auto" w:fill="auto"/>
            <w:tcMar>
              <w:left w:w="28" w:type="dxa"/>
              <w:right w:w="28" w:type="dxa"/>
            </w:tcMar>
          </w:tcPr>
          <w:p w14:paraId="7BB8574A" w14:textId="77777777" w:rsidR="00F04596" w:rsidRPr="004C1E6C" w:rsidRDefault="00F04596" w:rsidP="00865C35">
            <w:pPr>
              <w:pStyle w:val="TAC"/>
              <w:rPr>
                <w:lang w:val="en-US"/>
              </w:rPr>
            </w:pPr>
            <w:r>
              <w:t>2298.9</w:t>
            </w:r>
          </w:p>
        </w:tc>
      </w:tr>
      <w:tr w:rsidR="00F04596" w:rsidRPr="00865BF7" w14:paraId="59C8A274" w14:textId="77777777" w:rsidTr="00865C35">
        <w:trPr>
          <w:trHeight w:val="187"/>
        </w:trPr>
        <w:tc>
          <w:tcPr>
            <w:tcW w:w="3604" w:type="dxa"/>
            <w:shd w:val="clear" w:color="auto" w:fill="auto"/>
            <w:tcMar>
              <w:left w:w="57" w:type="dxa"/>
              <w:right w:w="57" w:type="dxa"/>
            </w:tcMar>
            <w:vAlign w:val="bottom"/>
          </w:tcPr>
          <w:p w14:paraId="2C9637B4" w14:textId="77777777" w:rsidR="00F04596" w:rsidRPr="00865BF7" w:rsidRDefault="00F04596" w:rsidP="00865C35">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19E3C876" w14:textId="77777777" w:rsidR="00F04596" w:rsidRPr="004C1E6C" w:rsidRDefault="00F04596" w:rsidP="00865C35">
            <w:pPr>
              <w:pStyle w:val="TAC"/>
              <w:rPr>
                <w:lang w:val="en-US"/>
              </w:rPr>
            </w:pPr>
            <w:r>
              <w:rPr>
                <w:lang w:val="en-US"/>
              </w:rPr>
              <w:t>|</w:t>
            </w:r>
            <w:r w:rsidRPr="000A2B93">
              <w:rPr>
                <w:lang w:val="en-US"/>
              </w:rPr>
              <w:t>f2_high –</w:t>
            </w:r>
            <w:r>
              <w:rPr>
                <w:lang w:val="en-US"/>
              </w:rPr>
              <w:t xml:space="preserve"> 2*f1_low|</w:t>
            </w:r>
          </w:p>
        </w:tc>
        <w:tc>
          <w:tcPr>
            <w:tcW w:w="1574" w:type="dxa"/>
            <w:tcBorders>
              <w:bottom w:val="single" w:sz="4" w:space="0" w:color="auto"/>
            </w:tcBorders>
            <w:shd w:val="clear" w:color="auto" w:fill="auto"/>
            <w:tcMar>
              <w:left w:w="28" w:type="dxa"/>
              <w:right w:w="28" w:type="dxa"/>
            </w:tcMar>
          </w:tcPr>
          <w:p w14:paraId="528E2910" w14:textId="77777777" w:rsidR="00F04596" w:rsidRPr="004C1E6C" w:rsidRDefault="00F04596" w:rsidP="00865C35">
            <w:pPr>
              <w:pStyle w:val="TAC"/>
              <w:rPr>
                <w:lang w:val="en-US"/>
              </w:rPr>
            </w:pPr>
            <w:r>
              <w:rPr>
                <w:lang w:val="en-US"/>
              </w:rPr>
              <w:t>|f2_low – 2*f1_high|</w:t>
            </w:r>
          </w:p>
        </w:tc>
        <w:tc>
          <w:tcPr>
            <w:tcW w:w="1574" w:type="dxa"/>
            <w:tcBorders>
              <w:bottom w:val="single" w:sz="4" w:space="0" w:color="auto"/>
            </w:tcBorders>
            <w:shd w:val="clear" w:color="auto" w:fill="auto"/>
            <w:tcMar>
              <w:left w:w="28" w:type="dxa"/>
              <w:right w:w="28" w:type="dxa"/>
            </w:tcMar>
          </w:tcPr>
          <w:p w14:paraId="32CA2E9E" w14:textId="77777777" w:rsidR="00F04596" w:rsidRPr="004C1E6C" w:rsidRDefault="00F04596" w:rsidP="00865C35">
            <w:pPr>
              <w:pStyle w:val="TAC"/>
              <w:rPr>
                <w:lang w:val="en-US"/>
              </w:rPr>
            </w:pPr>
            <w:r>
              <w:rPr>
                <w:lang w:val="en-US"/>
              </w:rPr>
              <w:t>|2*f2_low – f1_high|</w:t>
            </w:r>
          </w:p>
        </w:tc>
        <w:tc>
          <w:tcPr>
            <w:tcW w:w="1574" w:type="dxa"/>
            <w:tcBorders>
              <w:bottom w:val="single" w:sz="4" w:space="0" w:color="auto"/>
            </w:tcBorders>
            <w:shd w:val="clear" w:color="auto" w:fill="auto"/>
            <w:tcMar>
              <w:left w:w="28" w:type="dxa"/>
              <w:right w:w="28" w:type="dxa"/>
            </w:tcMar>
          </w:tcPr>
          <w:p w14:paraId="116B3B25" w14:textId="77777777" w:rsidR="00F04596" w:rsidRPr="004C1E6C" w:rsidRDefault="00F04596" w:rsidP="00865C35">
            <w:pPr>
              <w:pStyle w:val="TAC"/>
              <w:rPr>
                <w:lang w:val="en-US"/>
              </w:rPr>
            </w:pPr>
            <w:r>
              <w:rPr>
                <w:lang w:val="en-US"/>
              </w:rPr>
              <w:t>|2*f2_high – f1_low|</w:t>
            </w:r>
          </w:p>
        </w:tc>
      </w:tr>
      <w:tr w:rsidR="00F04596" w:rsidRPr="00865BF7" w14:paraId="520D399D" w14:textId="77777777" w:rsidTr="00865C35">
        <w:trPr>
          <w:trHeight w:val="187"/>
        </w:trPr>
        <w:tc>
          <w:tcPr>
            <w:tcW w:w="3604" w:type="dxa"/>
            <w:shd w:val="clear" w:color="auto" w:fill="auto"/>
            <w:tcMar>
              <w:left w:w="57" w:type="dxa"/>
              <w:right w:w="57" w:type="dxa"/>
            </w:tcMar>
            <w:vAlign w:val="bottom"/>
          </w:tcPr>
          <w:p w14:paraId="010D15D5" w14:textId="77777777" w:rsidR="00F04596" w:rsidRPr="00865BF7" w:rsidRDefault="00F04596" w:rsidP="00865C35">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6E0B501D" w14:textId="77777777" w:rsidR="00F04596" w:rsidRPr="004C1E6C" w:rsidRDefault="00F04596" w:rsidP="00865C35">
            <w:pPr>
              <w:pStyle w:val="TAC"/>
              <w:rPr>
                <w:lang w:val="en-US"/>
              </w:rPr>
            </w:pPr>
            <w:r>
              <w:t>20.1</w:t>
            </w:r>
          </w:p>
        </w:tc>
        <w:tc>
          <w:tcPr>
            <w:tcW w:w="1574" w:type="dxa"/>
            <w:tcBorders>
              <w:bottom w:val="single" w:sz="4" w:space="0" w:color="auto"/>
            </w:tcBorders>
            <w:shd w:val="clear" w:color="auto" w:fill="auto"/>
            <w:tcMar>
              <w:left w:w="28" w:type="dxa"/>
              <w:right w:w="28" w:type="dxa"/>
            </w:tcMar>
          </w:tcPr>
          <w:p w14:paraId="430D4A2B" w14:textId="77777777" w:rsidR="00F04596" w:rsidRPr="004C1E6C" w:rsidRDefault="00F04596" w:rsidP="00865C35">
            <w:pPr>
              <w:pStyle w:val="TAC"/>
              <w:rPr>
                <w:lang w:val="en-US"/>
              </w:rPr>
            </w:pPr>
            <w:r>
              <w:t>130.1</w:t>
            </w:r>
          </w:p>
        </w:tc>
        <w:tc>
          <w:tcPr>
            <w:tcW w:w="1574" w:type="dxa"/>
            <w:tcBorders>
              <w:bottom w:val="single" w:sz="4" w:space="0" w:color="auto"/>
            </w:tcBorders>
            <w:shd w:val="clear" w:color="auto" w:fill="auto"/>
            <w:tcMar>
              <w:left w:w="28" w:type="dxa"/>
              <w:right w:w="28" w:type="dxa"/>
            </w:tcMar>
          </w:tcPr>
          <w:p w14:paraId="6FE32CB5" w14:textId="77777777" w:rsidR="00F04596" w:rsidRPr="004C1E6C" w:rsidRDefault="00F04596" w:rsidP="00865C35">
            <w:pPr>
              <w:pStyle w:val="TAC"/>
              <w:rPr>
                <w:lang w:val="en-US"/>
              </w:rPr>
            </w:pPr>
            <w:r>
              <w:t>2148.8</w:t>
            </w:r>
          </w:p>
        </w:tc>
        <w:tc>
          <w:tcPr>
            <w:tcW w:w="1574" w:type="dxa"/>
            <w:tcBorders>
              <w:bottom w:val="single" w:sz="4" w:space="0" w:color="auto"/>
            </w:tcBorders>
            <w:shd w:val="clear" w:color="auto" w:fill="auto"/>
            <w:tcMar>
              <w:left w:w="28" w:type="dxa"/>
              <w:right w:w="28" w:type="dxa"/>
            </w:tcMar>
          </w:tcPr>
          <w:p w14:paraId="79371AD4" w14:textId="77777777" w:rsidR="00F04596" w:rsidRPr="004C1E6C" w:rsidRDefault="00F04596" w:rsidP="00865C35">
            <w:pPr>
              <w:pStyle w:val="TAC"/>
              <w:rPr>
                <w:lang w:val="en-US"/>
              </w:rPr>
            </w:pPr>
            <w:r>
              <w:t>2233.8</w:t>
            </w:r>
          </w:p>
        </w:tc>
      </w:tr>
      <w:tr w:rsidR="00F04596" w:rsidRPr="00865BF7" w14:paraId="67113490" w14:textId="77777777" w:rsidTr="00865C35">
        <w:trPr>
          <w:trHeight w:val="187"/>
        </w:trPr>
        <w:tc>
          <w:tcPr>
            <w:tcW w:w="3604" w:type="dxa"/>
            <w:shd w:val="clear" w:color="auto" w:fill="auto"/>
            <w:tcMar>
              <w:left w:w="57" w:type="dxa"/>
              <w:right w:w="57" w:type="dxa"/>
            </w:tcMar>
            <w:vAlign w:val="bottom"/>
          </w:tcPr>
          <w:p w14:paraId="60682CF3" w14:textId="77777777" w:rsidR="00F04596" w:rsidRPr="00865BF7" w:rsidRDefault="00F04596" w:rsidP="00865C35">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17915C38" w14:textId="77777777" w:rsidR="00F04596" w:rsidRPr="004C1E6C" w:rsidRDefault="00F04596" w:rsidP="00865C35">
            <w:pPr>
              <w:pStyle w:val="TAC"/>
              <w:rPr>
                <w:lang w:val="en-US"/>
              </w:rPr>
            </w:pPr>
            <w:r>
              <w:rPr>
                <w:lang w:val="en-US"/>
              </w:rPr>
              <w:t>|2*f1_low + f2_low|</w:t>
            </w:r>
          </w:p>
        </w:tc>
        <w:tc>
          <w:tcPr>
            <w:tcW w:w="1574" w:type="dxa"/>
            <w:tcBorders>
              <w:bottom w:val="single" w:sz="4" w:space="0" w:color="auto"/>
            </w:tcBorders>
            <w:shd w:val="clear" w:color="auto" w:fill="auto"/>
            <w:tcMar>
              <w:left w:w="28" w:type="dxa"/>
              <w:right w:w="28" w:type="dxa"/>
            </w:tcMar>
          </w:tcPr>
          <w:p w14:paraId="3E8B8013" w14:textId="77777777" w:rsidR="00F04596" w:rsidRPr="004C1E6C" w:rsidRDefault="00F04596" w:rsidP="00865C35">
            <w:pPr>
              <w:pStyle w:val="TAC"/>
              <w:rPr>
                <w:lang w:val="en-US"/>
              </w:rPr>
            </w:pPr>
            <w:r>
              <w:rPr>
                <w:lang w:val="en-US"/>
              </w:rPr>
              <w:t>|2*f1_high + f2_high|</w:t>
            </w:r>
          </w:p>
        </w:tc>
        <w:tc>
          <w:tcPr>
            <w:tcW w:w="1574" w:type="dxa"/>
            <w:tcBorders>
              <w:bottom w:val="single" w:sz="4" w:space="0" w:color="auto"/>
            </w:tcBorders>
            <w:shd w:val="clear" w:color="auto" w:fill="auto"/>
            <w:tcMar>
              <w:left w:w="28" w:type="dxa"/>
              <w:right w:w="28" w:type="dxa"/>
            </w:tcMar>
          </w:tcPr>
          <w:p w14:paraId="08BD276E" w14:textId="77777777" w:rsidR="00F04596" w:rsidRPr="004C1E6C" w:rsidRDefault="00F04596" w:rsidP="00865C35">
            <w:pPr>
              <w:pStyle w:val="TAC"/>
              <w:rPr>
                <w:lang w:val="en-US"/>
              </w:rPr>
            </w:pPr>
            <w:r>
              <w:rPr>
                <w:lang w:val="en-US"/>
              </w:rPr>
              <w:t>|2*f2_low + f1_low|</w:t>
            </w:r>
          </w:p>
        </w:tc>
        <w:tc>
          <w:tcPr>
            <w:tcW w:w="1574" w:type="dxa"/>
            <w:tcBorders>
              <w:bottom w:val="single" w:sz="4" w:space="0" w:color="auto"/>
            </w:tcBorders>
            <w:shd w:val="clear" w:color="auto" w:fill="auto"/>
            <w:tcMar>
              <w:left w:w="28" w:type="dxa"/>
              <w:right w:w="28" w:type="dxa"/>
            </w:tcMar>
          </w:tcPr>
          <w:p w14:paraId="5B9E6839" w14:textId="77777777" w:rsidR="00F04596" w:rsidRPr="004C1E6C" w:rsidRDefault="00F04596" w:rsidP="00865C35">
            <w:pPr>
              <w:pStyle w:val="TAC"/>
              <w:rPr>
                <w:lang w:val="en-US"/>
              </w:rPr>
            </w:pPr>
            <w:r>
              <w:rPr>
                <w:lang w:val="en-US"/>
              </w:rPr>
              <w:t>|2*f2_high + f1_high|</w:t>
            </w:r>
          </w:p>
        </w:tc>
      </w:tr>
      <w:tr w:rsidR="00F04596" w:rsidRPr="00865BF7" w14:paraId="592B5AB9" w14:textId="77777777" w:rsidTr="00865C35">
        <w:trPr>
          <w:trHeight w:val="187"/>
        </w:trPr>
        <w:tc>
          <w:tcPr>
            <w:tcW w:w="3604" w:type="dxa"/>
            <w:shd w:val="clear" w:color="auto" w:fill="auto"/>
            <w:tcMar>
              <w:left w:w="57" w:type="dxa"/>
              <w:right w:w="57" w:type="dxa"/>
            </w:tcMar>
            <w:vAlign w:val="bottom"/>
          </w:tcPr>
          <w:p w14:paraId="1A1A5AB2" w14:textId="77777777" w:rsidR="00F04596" w:rsidRPr="00865BF7" w:rsidRDefault="00F04596" w:rsidP="00865C35">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0016251A" w14:textId="77777777" w:rsidR="00F04596" w:rsidRPr="004C1E6C" w:rsidRDefault="00F04596" w:rsidP="00865C35">
            <w:pPr>
              <w:pStyle w:val="TAC"/>
              <w:rPr>
                <w:lang w:val="en-US"/>
              </w:rPr>
            </w:pPr>
            <w:r>
              <w:t>2991.9</w:t>
            </w:r>
          </w:p>
        </w:tc>
        <w:tc>
          <w:tcPr>
            <w:tcW w:w="1574" w:type="dxa"/>
            <w:tcBorders>
              <w:bottom w:val="single" w:sz="4" w:space="0" w:color="auto"/>
            </w:tcBorders>
            <w:shd w:val="clear" w:color="auto" w:fill="auto"/>
            <w:tcMar>
              <w:left w:w="28" w:type="dxa"/>
              <w:right w:w="28" w:type="dxa"/>
            </w:tcMar>
          </w:tcPr>
          <w:p w14:paraId="6C9A0007" w14:textId="77777777" w:rsidR="00F04596" w:rsidRPr="004C1E6C" w:rsidRDefault="00F04596" w:rsidP="00865C35">
            <w:pPr>
              <w:pStyle w:val="TAC"/>
              <w:rPr>
                <w:lang w:val="en-US"/>
              </w:rPr>
            </w:pPr>
            <w:r>
              <w:t>3101.9</w:t>
            </w:r>
          </w:p>
        </w:tc>
        <w:tc>
          <w:tcPr>
            <w:tcW w:w="1574" w:type="dxa"/>
            <w:tcBorders>
              <w:bottom w:val="single" w:sz="4" w:space="0" w:color="auto"/>
            </w:tcBorders>
            <w:shd w:val="clear" w:color="auto" w:fill="auto"/>
            <w:tcMar>
              <w:left w:w="28" w:type="dxa"/>
              <w:right w:w="28" w:type="dxa"/>
            </w:tcMar>
          </w:tcPr>
          <w:p w14:paraId="6B00057A" w14:textId="77777777" w:rsidR="00F04596" w:rsidRPr="004C1E6C" w:rsidRDefault="00F04596" w:rsidP="00865C35">
            <w:pPr>
              <w:pStyle w:val="TAC"/>
              <w:rPr>
                <w:lang w:val="en-US"/>
              </w:rPr>
            </w:pPr>
            <w:r>
              <w:t>3709.8</w:t>
            </w:r>
          </w:p>
        </w:tc>
        <w:tc>
          <w:tcPr>
            <w:tcW w:w="1574" w:type="dxa"/>
            <w:tcBorders>
              <w:bottom w:val="single" w:sz="4" w:space="0" w:color="auto"/>
            </w:tcBorders>
            <w:shd w:val="clear" w:color="auto" w:fill="auto"/>
            <w:tcMar>
              <w:left w:w="28" w:type="dxa"/>
              <w:right w:w="28" w:type="dxa"/>
            </w:tcMar>
          </w:tcPr>
          <w:p w14:paraId="7ADF0763" w14:textId="77777777" w:rsidR="00F04596" w:rsidRPr="004C1E6C" w:rsidRDefault="00F04596" w:rsidP="00865C35">
            <w:pPr>
              <w:pStyle w:val="TAC"/>
              <w:rPr>
                <w:lang w:val="en-US"/>
              </w:rPr>
            </w:pPr>
            <w:r>
              <w:t>3794.8</w:t>
            </w:r>
          </w:p>
        </w:tc>
      </w:tr>
      <w:tr w:rsidR="00F04596" w:rsidRPr="00865BF7" w14:paraId="4EC72B24" w14:textId="77777777" w:rsidTr="00865C35">
        <w:trPr>
          <w:trHeight w:val="187"/>
        </w:trPr>
        <w:tc>
          <w:tcPr>
            <w:tcW w:w="3604" w:type="dxa"/>
            <w:shd w:val="clear" w:color="auto" w:fill="auto"/>
            <w:tcMar>
              <w:left w:w="57" w:type="dxa"/>
              <w:right w:w="57" w:type="dxa"/>
            </w:tcMar>
            <w:vAlign w:val="bottom"/>
          </w:tcPr>
          <w:p w14:paraId="6F444B7D" w14:textId="77777777" w:rsidR="00F04596" w:rsidRPr="00865BF7" w:rsidRDefault="00F04596" w:rsidP="00865C35">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2A10E3E9" w14:textId="77777777" w:rsidR="00F04596" w:rsidRPr="004C1E6C" w:rsidRDefault="00F04596" w:rsidP="00865C35">
            <w:pPr>
              <w:pStyle w:val="TAC"/>
              <w:rPr>
                <w:lang w:val="en-US"/>
              </w:rPr>
            </w:pPr>
            <w:r>
              <w:rPr>
                <w:lang w:val="en-US"/>
              </w:rPr>
              <w:t>|f1_low – f2_high + f2_low|</w:t>
            </w:r>
          </w:p>
        </w:tc>
        <w:tc>
          <w:tcPr>
            <w:tcW w:w="1574" w:type="dxa"/>
            <w:tcBorders>
              <w:bottom w:val="single" w:sz="4" w:space="0" w:color="auto"/>
            </w:tcBorders>
            <w:shd w:val="clear" w:color="auto" w:fill="auto"/>
            <w:tcMar>
              <w:left w:w="28" w:type="dxa"/>
              <w:right w:w="28" w:type="dxa"/>
            </w:tcMar>
          </w:tcPr>
          <w:p w14:paraId="650431E4" w14:textId="77777777" w:rsidR="00F04596" w:rsidRPr="004C1E6C" w:rsidRDefault="00F04596" w:rsidP="00865C35">
            <w:pPr>
              <w:pStyle w:val="TAC"/>
              <w:rPr>
                <w:lang w:val="en-US"/>
              </w:rPr>
            </w:pPr>
            <w:r>
              <w:rPr>
                <w:lang w:val="en-US"/>
              </w:rPr>
              <w:t>|f1_high + f2_high – f2_low|</w:t>
            </w:r>
          </w:p>
        </w:tc>
        <w:tc>
          <w:tcPr>
            <w:tcW w:w="1574" w:type="dxa"/>
            <w:tcBorders>
              <w:bottom w:val="single" w:sz="4" w:space="0" w:color="auto"/>
            </w:tcBorders>
            <w:shd w:val="clear" w:color="auto" w:fill="auto"/>
            <w:tcMar>
              <w:left w:w="28" w:type="dxa"/>
              <w:right w:w="28" w:type="dxa"/>
            </w:tcMar>
          </w:tcPr>
          <w:p w14:paraId="6CFAE645" w14:textId="77777777" w:rsidR="00F04596" w:rsidRPr="004C1E6C" w:rsidRDefault="00F04596" w:rsidP="00865C35">
            <w:pPr>
              <w:pStyle w:val="TAC"/>
              <w:rPr>
                <w:lang w:val="en-US"/>
              </w:rPr>
            </w:pPr>
            <w:r>
              <w:rPr>
                <w:lang w:val="en-US"/>
              </w:rPr>
              <w:t>|f2_low – f1_high + f1_low|</w:t>
            </w:r>
          </w:p>
        </w:tc>
        <w:tc>
          <w:tcPr>
            <w:tcW w:w="1574" w:type="dxa"/>
            <w:tcBorders>
              <w:bottom w:val="single" w:sz="4" w:space="0" w:color="auto"/>
            </w:tcBorders>
            <w:shd w:val="clear" w:color="auto" w:fill="auto"/>
            <w:tcMar>
              <w:left w:w="28" w:type="dxa"/>
              <w:right w:w="28" w:type="dxa"/>
            </w:tcMar>
          </w:tcPr>
          <w:p w14:paraId="7060DB3A" w14:textId="77777777" w:rsidR="00F04596" w:rsidRPr="004C1E6C" w:rsidRDefault="00F04596" w:rsidP="00865C35">
            <w:pPr>
              <w:pStyle w:val="TAC"/>
              <w:rPr>
                <w:lang w:val="en-US"/>
              </w:rPr>
            </w:pPr>
            <w:r>
              <w:rPr>
                <w:lang w:val="en-US"/>
              </w:rPr>
              <w:t>|f2_high + f1_high – f1_low|</w:t>
            </w:r>
          </w:p>
        </w:tc>
      </w:tr>
      <w:tr w:rsidR="00F04596" w:rsidRPr="00865BF7" w14:paraId="2169C66F" w14:textId="77777777" w:rsidTr="00865C35">
        <w:trPr>
          <w:trHeight w:val="184"/>
        </w:trPr>
        <w:tc>
          <w:tcPr>
            <w:tcW w:w="3604" w:type="dxa"/>
            <w:shd w:val="clear" w:color="auto" w:fill="auto"/>
            <w:noWrap/>
            <w:tcMar>
              <w:left w:w="57" w:type="dxa"/>
              <w:right w:w="57" w:type="dxa"/>
            </w:tcMar>
            <w:vAlign w:val="bottom"/>
          </w:tcPr>
          <w:p w14:paraId="49CEF3A5" w14:textId="77777777" w:rsidR="00F04596" w:rsidRPr="00865BF7" w:rsidRDefault="00F04596" w:rsidP="00865C35">
            <w:pPr>
              <w:pStyle w:val="TAC"/>
              <w:rPr>
                <w:lang w:val="en-US"/>
              </w:rPr>
            </w:pPr>
            <w:r w:rsidRPr="00865BF7">
              <w:rPr>
                <w:lang w:val="en-US"/>
              </w:rPr>
              <w:t>IMD frequency limits (MHz)</w:t>
            </w:r>
          </w:p>
        </w:tc>
        <w:tc>
          <w:tcPr>
            <w:tcW w:w="1574" w:type="dxa"/>
            <w:shd w:val="clear" w:color="auto" w:fill="auto"/>
            <w:noWrap/>
            <w:tcMar>
              <w:left w:w="28" w:type="dxa"/>
              <w:right w:w="28" w:type="dxa"/>
            </w:tcMar>
          </w:tcPr>
          <w:p w14:paraId="2365EC8A" w14:textId="77777777" w:rsidR="00F04596" w:rsidRPr="004C1E6C" w:rsidRDefault="00F04596" w:rsidP="00865C35">
            <w:pPr>
              <w:pStyle w:val="TAC"/>
            </w:pPr>
            <w:r>
              <w:t>738</w:t>
            </w:r>
          </w:p>
        </w:tc>
        <w:tc>
          <w:tcPr>
            <w:tcW w:w="1574" w:type="dxa"/>
            <w:shd w:val="clear" w:color="auto" w:fill="auto"/>
            <w:noWrap/>
            <w:tcMar>
              <w:left w:w="28" w:type="dxa"/>
              <w:right w:w="28" w:type="dxa"/>
            </w:tcMar>
          </w:tcPr>
          <w:p w14:paraId="18303DAE" w14:textId="77777777" w:rsidR="00F04596" w:rsidRPr="004C1E6C" w:rsidRDefault="00F04596" w:rsidP="00865C35">
            <w:pPr>
              <w:pStyle w:val="TAC"/>
            </w:pPr>
            <w:r>
              <w:t>823</w:t>
            </w:r>
          </w:p>
        </w:tc>
        <w:tc>
          <w:tcPr>
            <w:tcW w:w="1574" w:type="dxa"/>
            <w:shd w:val="clear" w:color="auto" w:fill="auto"/>
            <w:noWrap/>
            <w:tcMar>
              <w:left w:w="28" w:type="dxa"/>
              <w:right w:w="28" w:type="dxa"/>
            </w:tcMar>
          </w:tcPr>
          <w:p w14:paraId="0DBB03FF" w14:textId="77777777" w:rsidR="00F04596" w:rsidRPr="004C1E6C" w:rsidRDefault="00F04596" w:rsidP="00865C35">
            <w:pPr>
              <w:pStyle w:val="TAC"/>
            </w:pPr>
            <w:r>
              <w:t>1430.9</w:t>
            </w:r>
          </w:p>
        </w:tc>
        <w:tc>
          <w:tcPr>
            <w:tcW w:w="1574" w:type="dxa"/>
            <w:shd w:val="clear" w:color="auto" w:fill="auto"/>
            <w:noWrap/>
            <w:tcMar>
              <w:left w:w="28" w:type="dxa"/>
              <w:right w:w="28" w:type="dxa"/>
            </w:tcMar>
          </w:tcPr>
          <w:p w14:paraId="5A950190" w14:textId="77777777" w:rsidR="00F04596" w:rsidRPr="004C1E6C" w:rsidRDefault="00F04596" w:rsidP="00865C35">
            <w:pPr>
              <w:pStyle w:val="TAC"/>
            </w:pPr>
            <w:r>
              <w:t>1540.9</w:t>
            </w:r>
          </w:p>
        </w:tc>
      </w:tr>
      <w:tr w:rsidR="00F04596" w:rsidRPr="00865BF7" w14:paraId="3FF7E5CE" w14:textId="77777777" w:rsidTr="00865C35">
        <w:trPr>
          <w:trHeight w:val="184"/>
        </w:trPr>
        <w:tc>
          <w:tcPr>
            <w:tcW w:w="3604" w:type="dxa"/>
            <w:shd w:val="clear" w:color="auto" w:fill="auto"/>
            <w:noWrap/>
            <w:tcMar>
              <w:left w:w="57" w:type="dxa"/>
              <w:right w:w="57" w:type="dxa"/>
            </w:tcMar>
            <w:vAlign w:val="bottom"/>
          </w:tcPr>
          <w:p w14:paraId="71EE50FC" w14:textId="77777777" w:rsidR="00F04596" w:rsidRPr="00865BF7" w:rsidRDefault="00F04596" w:rsidP="00865C35">
            <w:pPr>
              <w:pStyle w:val="TAC"/>
              <w:rPr>
                <w:lang w:val="en-US"/>
              </w:rPr>
            </w:pPr>
            <w:r w:rsidRPr="000A2B93">
              <w:rPr>
                <w:lang w:val="en-US"/>
              </w:rPr>
              <w:t>3</w:t>
            </w:r>
            <w:r w:rsidRPr="000A2B93">
              <w:rPr>
                <w:vertAlign w:val="superscript"/>
                <w:lang w:val="en-US"/>
              </w:rPr>
              <w:t>rd</w:t>
            </w:r>
            <w:r w:rsidRPr="000A2B93">
              <w:rPr>
                <w:lang w:val="en-US"/>
              </w:rPr>
              <w:t xml:space="preserve"> order IMD products (with maximum channel bandwidth)</w:t>
            </w:r>
          </w:p>
        </w:tc>
        <w:tc>
          <w:tcPr>
            <w:tcW w:w="1574" w:type="dxa"/>
            <w:shd w:val="clear" w:color="auto" w:fill="auto"/>
            <w:noWrap/>
            <w:tcMar>
              <w:left w:w="28" w:type="dxa"/>
              <w:right w:w="28" w:type="dxa"/>
            </w:tcMar>
            <w:vAlign w:val="bottom"/>
          </w:tcPr>
          <w:p w14:paraId="5EA5CA62" w14:textId="77777777" w:rsidR="00F04596" w:rsidRDefault="00F04596" w:rsidP="00865C35">
            <w:pPr>
              <w:pStyle w:val="TAC"/>
            </w:pPr>
            <w:r w:rsidRPr="000A2B93">
              <w:rPr>
                <w:lang w:val="en-US"/>
              </w:rPr>
              <w:t>(f1_low – f2_BWmax)</w:t>
            </w:r>
          </w:p>
        </w:tc>
        <w:tc>
          <w:tcPr>
            <w:tcW w:w="1574" w:type="dxa"/>
            <w:shd w:val="clear" w:color="auto" w:fill="auto"/>
            <w:noWrap/>
            <w:tcMar>
              <w:left w:w="28" w:type="dxa"/>
              <w:right w:w="28" w:type="dxa"/>
            </w:tcMar>
            <w:vAlign w:val="bottom"/>
          </w:tcPr>
          <w:p w14:paraId="1951EEBD" w14:textId="77777777" w:rsidR="00F04596" w:rsidRDefault="00F04596" w:rsidP="00865C35">
            <w:pPr>
              <w:pStyle w:val="TAC"/>
            </w:pPr>
            <w:r w:rsidRPr="000A2B93">
              <w:rPr>
                <w:lang w:val="en-US"/>
              </w:rPr>
              <w:t>(f1_high + f2_BWmax)</w:t>
            </w:r>
          </w:p>
        </w:tc>
        <w:tc>
          <w:tcPr>
            <w:tcW w:w="1574" w:type="dxa"/>
            <w:shd w:val="clear" w:color="auto" w:fill="auto"/>
            <w:noWrap/>
            <w:tcMar>
              <w:left w:w="28" w:type="dxa"/>
              <w:right w:w="28" w:type="dxa"/>
            </w:tcMar>
            <w:vAlign w:val="bottom"/>
          </w:tcPr>
          <w:p w14:paraId="77409A07" w14:textId="77777777" w:rsidR="00F04596" w:rsidRDefault="00F04596" w:rsidP="00865C35">
            <w:pPr>
              <w:pStyle w:val="TAC"/>
            </w:pPr>
            <w:r w:rsidRPr="000A2B93">
              <w:rPr>
                <w:lang w:val="en-US"/>
              </w:rPr>
              <w:t>(f2_low – f1_BWmax)</w:t>
            </w:r>
          </w:p>
        </w:tc>
        <w:tc>
          <w:tcPr>
            <w:tcW w:w="1574" w:type="dxa"/>
            <w:shd w:val="clear" w:color="auto" w:fill="auto"/>
            <w:noWrap/>
            <w:tcMar>
              <w:left w:w="28" w:type="dxa"/>
              <w:right w:w="28" w:type="dxa"/>
            </w:tcMar>
            <w:vAlign w:val="bottom"/>
          </w:tcPr>
          <w:p w14:paraId="046208CA" w14:textId="77777777" w:rsidR="00F04596" w:rsidRDefault="00F04596" w:rsidP="00865C35">
            <w:pPr>
              <w:pStyle w:val="TAC"/>
            </w:pPr>
            <w:r w:rsidRPr="000A2B93">
              <w:rPr>
                <w:lang w:val="en-US"/>
              </w:rPr>
              <w:t>(f2_high + f1_BWmax)</w:t>
            </w:r>
          </w:p>
        </w:tc>
      </w:tr>
      <w:tr w:rsidR="00F04596" w:rsidRPr="00865BF7" w14:paraId="2F6047ED" w14:textId="77777777" w:rsidTr="00865C35">
        <w:trPr>
          <w:trHeight w:val="184"/>
        </w:trPr>
        <w:tc>
          <w:tcPr>
            <w:tcW w:w="3604" w:type="dxa"/>
            <w:shd w:val="clear" w:color="auto" w:fill="auto"/>
            <w:noWrap/>
            <w:tcMar>
              <w:left w:w="57" w:type="dxa"/>
              <w:right w:w="57" w:type="dxa"/>
            </w:tcMar>
            <w:vAlign w:val="bottom"/>
          </w:tcPr>
          <w:p w14:paraId="2437E10F" w14:textId="77777777" w:rsidR="00F04596" w:rsidRPr="00865BF7" w:rsidRDefault="00F04596" w:rsidP="00865C35">
            <w:pPr>
              <w:pStyle w:val="TAC"/>
              <w:rPr>
                <w:lang w:val="en-US"/>
              </w:rPr>
            </w:pPr>
            <w:r w:rsidRPr="000A2B93">
              <w:rPr>
                <w:lang w:val="en-US"/>
              </w:rPr>
              <w:t>IMD frequency limits (MHz)</w:t>
            </w:r>
          </w:p>
        </w:tc>
        <w:tc>
          <w:tcPr>
            <w:tcW w:w="1574" w:type="dxa"/>
            <w:shd w:val="clear" w:color="auto" w:fill="auto"/>
            <w:noWrap/>
            <w:tcMar>
              <w:left w:w="28" w:type="dxa"/>
              <w:right w:w="28" w:type="dxa"/>
            </w:tcMar>
          </w:tcPr>
          <w:p w14:paraId="0EC1D265" w14:textId="77777777" w:rsidR="00F04596" w:rsidRDefault="00F04596" w:rsidP="00865C35">
            <w:pPr>
              <w:pStyle w:val="TAC"/>
            </w:pPr>
            <w:r>
              <w:t>748</w:t>
            </w:r>
          </w:p>
        </w:tc>
        <w:tc>
          <w:tcPr>
            <w:tcW w:w="1574" w:type="dxa"/>
            <w:shd w:val="clear" w:color="auto" w:fill="auto"/>
            <w:noWrap/>
            <w:tcMar>
              <w:left w:w="28" w:type="dxa"/>
              <w:right w:w="28" w:type="dxa"/>
            </w:tcMar>
          </w:tcPr>
          <w:p w14:paraId="3CB12D48" w14:textId="77777777" w:rsidR="00F04596" w:rsidRDefault="00F04596" w:rsidP="00865C35">
            <w:pPr>
              <w:pStyle w:val="TAC"/>
            </w:pPr>
            <w:r>
              <w:t>813</w:t>
            </w:r>
          </w:p>
        </w:tc>
        <w:tc>
          <w:tcPr>
            <w:tcW w:w="1574" w:type="dxa"/>
            <w:shd w:val="clear" w:color="auto" w:fill="auto"/>
            <w:noWrap/>
            <w:tcMar>
              <w:left w:w="28" w:type="dxa"/>
              <w:right w:w="28" w:type="dxa"/>
            </w:tcMar>
          </w:tcPr>
          <w:p w14:paraId="7422ECA8" w14:textId="77777777" w:rsidR="00F04596" w:rsidRDefault="00F04596" w:rsidP="00865C35">
            <w:pPr>
              <w:pStyle w:val="TAC"/>
            </w:pPr>
            <w:r>
              <w:t>1455.9</w:t>
            </w:r>
          </w:p>
        </w:tc>
        <w:tc>
          <w:tcPr>
            <w:tcW w:w="1574" w:type="dxa"/>
            <w:shd w:val="clear" w:color="auto" w:fill="auto"/>
            <w:noWrap/>
            <w:tcMar>
              <w:left w:w="28" w:type="dxa"/>
              <w:right w:w="28" w:type="dxa"/>
            </w:tcMar>
          </w:tcPr>
          <w:p w14:paraId="7ADDF080" w14:textId="77777777" w:rsidR="00F04596" w:rsidRDefault="00F04596" w:rsidP="00865C35">
            <w:pPr>
              <w:pStyle w:val="TAC"/>
            </w:pPr>
            <w:r>
              <w:t>1515.9</w:t>
            </w:r>
          </w:p>
        </w:tc>
      </w:tr>
    </w:tbl>
    <w:p w14:paraId="1BB41874" w14:textId="77777777" w:rsidR="00F04596" w:rsidRDefault="00F04596" w:rsidP="00F04596">
      <w:pPr>
        <w:rPr>
          <w:lang w:val="en-US"/>
        </w:rPr>
      </w:pPr>
    </w:p>
    <w:p w14:paraId="671AED4F" w14:textId="77777777" w:rsidR="00F04596" w:rsidRPr="001F78E5" w:rsidRDefault="00F04596" w:rsidP="00F04596">
      <w:pPr>
        <w:rPr>
          <w:lang w:val="en-US"/>
        </w:rPr>
      </w:pPr>
      <w:r w:rsidRPr="001F78E5">
        <w:rPr>
          <w:lang w:val="en-US"/>
        </w:rPr>
        <w:t>It can be seen from Table 6</w:t>
      </w:r>
      <w:r>
        <w:rPr>
          <w:lang w:val="en-US"/>
        </w:rPr>
        <w:t>.22.</w:t>
      </w:r>
      <w:r w:rsidRPr="001F78E5">
        <w:rPr>
          <w:lang w:val="en-US"/>
        </w:rPr>
        <w:t>3-2 that:</w:t>
      </w:r>
    </w:p>
    <w:p w14:paraId="0F0EE15E" w14:textId="77777777" w:rsidR="00F04596" w:rsidRPr="001F78E5" w:rsidRDefault="00F04596" w:rsidP="00F04596">
      <w:pPr>
        <w:numPr>
          <w:ilvl w:val="0"/>
          <w:numId w:val="10"/>
        </w:numPr>
        <w:rPr>
          <w:lang w:val="en-US"/>
        </w:rPr>
      </w:pPr>
      <w:r w:rsidRPr="001F78E5">
        <w:rPr>
          <w:lang w:val="en-US"/>
        </w:rPr>
        <w:t xml:space="preserve">the 2nd harmonics of BS transmitting in Bands 11 and </w:t>
      </w:r>
      <w:r>
        <w:rPr>
          <w:lang w:val="en-US"/>
        </w:rPr>
        <w:t>28</w:t>
      </w:r>
      <w:r w:rsidRPr="001F78E5">
        <w:rPr>
          <w:lang w:val="en-US"/>
        </w:rPr>
        <w:t xml:space="preserve"> may fall into none of the BS receive band of 3GPP</w:t>
      </w:r>
    </w:p>
    <w:p w14:paraId="48E89BAE" w14:textId="77777777" w:rsidR="00F04596" w:rsidRPr="001F78E5" w:rsidRDefault="00F04596" w:rsidP="00F04596">
      <w:pPr>
        <w:numPr>
          <w:ilvl w:val="0"/>
          <w:numId w:val="10"/>
        </w:numPr>
        <w:rPr>
          <w:lang w:val="en-US"/>
        </w:rPr>
      </w:pPr>
      <w:r w:rsidRPr="001F78E5">
        <w:rPr>
          <w:lang w:val="en-US"/>
        </w:rPr>
        <w:t>the 3rd harmonics may fall into BS receive band of Bands 30 and 40</w:t>
      </w:r>
    </w:p>
    <w:p w14:paraId="1EA93575" w14:textId="77777777" w:rsidR="00F04596" w:rsidRPr="001F78E5" w:rsidRDefault="00F04596" w:rsidP="00F04596">
      <w:pPr>
        <w:numPr>
          <w:ilvl w:val="0"/>
          <w:numId w:val="10"/>
        </w:numPr>
        <w:rPr>
          <w:lang w:val="en-US"/>
        </w:rPr>
      </w:pPr>
      <w:r w:rsidRPr="001F78E5">
        <w:rPr>
          <w:lang w:val="en-US"/>
        </w:rPr>
        <w:t xml:space="preserve">the 2nd IMD products may fall into BS receive band of Bands 12, 17, 28, 44 and 68  </w:t>
      </w:r>
    </w:p>
    <w:p w14:paraId="5C749BC6" w14:textId="77777777" w:rsidR="00F04596" w:rsidRPr="001F78E5" w:rsidRDefault="00F04596" w:rsidP="00F04596">
      <w:pPr>
        <w:numPr>
          <w:ilvl w:val="0"/>
          <w:numId w:val="10"/>
        </w:numPr>
        <w:rPr>
          <w:lang w:val="en-US"/>
        </w:rPr>
      </w:pPr>
      <w:r w:rsidRPr="001F78E5">
        <w:rPr>
          <w:lang w:val="en-US"/>
        </w:rPr>
        <w:t xml:space="preserve">the 3rd IMD products may fall into the BS receive band of Bands 11, 13, 14, 18, 21, 26, 27, 28, 43, 44 and 45, </w:t>
      </w:r>
    </w:p>
    <w:p w14:paraId="0088E5B5" w14:textId="77777777" w:rsidR="00F04596" w:rsidRPr="001F78E5" w:rsidRDefault="00F04596" w:rsidP="00F04596">
      <w:pPr>
        <w:rPr>
          <w:lang w:val="en-US"/>
        </w:rPr>
      </w:pPr>
      <w:r w:rsidRPr="001F78E5">
        <w:rPr>
          <w:lang w:val="en-US"/>
        </w:rPr>
        <w:t xml:space="preserve">assuming (except the last row) the whole 20MHz </w:t>
      </w:r>
      <w:r w:rsidRPr="001F78E5">
        <w:t>DL frequency of Band 11 and the whole 45 MHz DL frequency of Band 28.</w:t>
      </w:r>
    </w:p>
    <w:p w14:paraId="1EE0FE03" w14:textId="77777777" w:rsidR="00F04596" w:rsidRPr="001F78E5" w:rsidRDefault="00F04596" w:rsidP="00F04596">
      <w:r w:rsidRPr="001F78E5">
        <w:t>If the BS is only transmitting up to 10 MHz DL in Band 11 and 20MHz DL in Band 28 as stated in the WID, then the 3</w:t>
      </w:r>
      <w:r w:rsidRPr="001F78E5">
        <w:rPr>
          <w:vertAlign w:val="superscript"/>
        </w:rPr>
        <w:t>rd</w:t>
      </w:r>
      <w:r w:rsidRPr="001F78E5">
        <w:t xml:space="preserve"> IMD products will not fall into the BS receive band of Band 11, 18, 26 and 28 as shown in the last row in table 4. (Note that even so, Band 28 is still subject to 2</w:t>
      </w:r>
      <w:r w:rsidRPr="001F78E5">
        <w:rPr>
          <w:vertAlign w:val="superscript"/>
        </w:rPr>
        <w:t>nd</w:t>
      </w:r>
      <w:r w:rsidRPr="001F78E5">
        <w:t xml:space="preserve"> IMD </w:t>
      </w:r>
      <w:proofErr w:type="gramStart"/>
      <w:r w:rsidRPr="001F78E5">
        <w:t>fall down</w:t>
      </w:r>
      <w:proofErr w:type="gramEnd"/>
      <w:r w:rsidRPr="001F78E5">
        <w:t>.)</w:t>
      </w:r>
    </w:p>
    <w:p w14:paraId="387D87D7" w14:textId="77777777" w:rsidR="00F04596" w:rsidRPr="001F78E5" w:rsidRDefault="00F04596" w:rsidP="00F04596">
      <w:r w:rsidRPr="001F78E5">
        <w:t xml:space="preserve">It should be noted that Bands 12, 13, 14, 17, 27, 30, 40, 43 and 45 are not intended for use in the same geographical area as Bands 11 and </w:t>
      </w:r>
      <w:r>
        <w:t>28</w:t>
      </w:r>
      <w:r w:rsidRPr="001F78E5">
        <w:t>. In addition, co-existence between Band 28 and Band 44 is unlikely as Band 44 is TDD variant of APAC-700 spectrum then it could be expected that the deployment of Band 28 and 44 is mutual</w:t>
      </w:r>
      <w:r w:rsidRPr="001F78E5">
        <w:rPr>
          <w:rFonts w:hint="eastAsia"/>
        </w:rPr>
        <w:t>ly</w:t>
      </w:r>
      <w:r w:rsidRPr="001F78E5">
        <w:t xml:space="preserve"> exclusive. Therefore, the focus here will be on the harmonics and IMD falling into Bands 21 and 28.</w:t>
      </w:r>
    </w:p>
    <w:p w14:paraId="42D124C6" w14:textId="77777777" w:rsidR="00F04596" w:rsidRPr="003C1227" w:rsidRDefault="00F04596" w:rsidP="00F04596">
      <w:pPr>
        <w:rPr>
          <w:sz w:val="21"/>
          <w:szCs w:val="21"/>
        </w:rPr>
      </w:pPr>
      <w:r w:rsidRPr="001F78E5">
        <w:t xml:space="preserve">With the performances of the current BS antenna system, transmit and receive path components, amplifiers, pre-distortion algorithms and filters, it is expected that the IMD interference generated within the Band 21 or 28 receiver would be well below the receiver noise floor eliminating the possibility of receiver desensitization, </w:t>
      </w:r>
      <w:proofErr w:type="gramStart"/>
      <w:r w:rsidRPr="001F78E5">
        <w:t>provided that</w:t>
      </w:r>
      <w:proofErr w:type="gramEnd"/>
      <w:r w:rsidRPr="001F78E5">
        <w:t xml:space="preserve"> Bands 11 and 28 BS transmitters do not share the same antenna with Band 21 or 28 BS receiver.</w:t>
      </w:r>
    </w:p>
    <w:p w14:paraId="6C7CA408" w14:textId="77777777" w:rsidR="00F04596" w:rsidRPr="00052CE3" w:rsidRDefault="00F04596" w:rsidP="00F04596">
      <w:pPr>
        <w:rPr>
          <w:lang w:val="en-US"/>
        </w:rPr>
      </w:pPr>
      <w:r w:rsidRPr="0051158A">
        <w:rPr>
          <w:lang w:val="en-US"/>
        </w:rPr>
        <w:t>.</w:t>
      </w:r>
    </w:p>
    <w:p w14:paraId="04ADBA86" w14:textId="77777777" w:rsidR="00F04596" w:rsidRPr="001325AA" w:rsidRDefault="00F04596" w:rsidP="00F04596">
      <w:pPr>
        <w:pStyle w:val="3"/>
        <w:rPr>
          <w:lang w:eastAsia="zh-CN"/>
        </w:rPr>
      </w:pPr>
      <w:bookmarkStart w:id="5" w:name="_Toc460338262"/>
      <w:r>
        <w:rPr>
          <w:lang w:eastAsia="zh-CN"/>
        </w:rPr>
        <w:t>6.22.</w:t>
      </w:r>
      <w:r w:rsidRPr="001325AA">
        <w:rPr>
          <w:rFonts w:hint="eastAsia"/>
          <w:lang w:eastAsia="zh-CN"/>
        </w:rPr>
        <w:t>4</w:t>
      </w:r>
      <w:r w:rsidRPr="001325AA">
        <w:rPr>
          <w:lang w:eastAsia="zh-CN"/>
        </w:rPr>
        <w:tab/>
        <w:t>ΔT</w:t>
      </w:r>
      <w:r w:rsidRPr="001325AA">
        <w:rPr>
          <w:vertAlign w:val="subscript"/>
          <w:lang w:eastAsia="zh-CN"/>
        </w:rPr>
        <w:t>IB</w:t>
      </w:r>
      <w:r w:rsidRPr="001325AA">
        <w:rPr>
          <w:lang w:eastAsia="zh-CN"/>
        </w:rPr>
        <w:t xml:space="preserve"> and ΔR</w:t>
      </w:r>
      <w:r w:rsidRPr="001325AA">
        <w:rPr>
          <w:vertAlign w:val="subscript"/>
          <w:lang w:eastAsia="zh-CN"/>
        </w:rPr>
        <w:t>IB</w:t>
      </w:r>
      <w:r w:rsidRPr="001325AA">
        <w:rPr>
          <w:lang w:eastAsia="zh-CN"/>
        </w:rPr>
        <w:t xml:space="preserve"> values</w:t>
      </w:r>
      <w:bookmarkEnd w:id="5"/>
    </w:p>
    <w:p w14:paraId="17D964A6" w14:textId="77777777" w:rsidR="00F04596" w:rsidRPr="00C71A91" w:rsidRDefault="00F04596" w:rsidP="00F04596">
      <w:pPr>
        <w:rPr>
          <w:lang w:val="en-US"/>
        </w:rPr>
      </w:pPr>
      <w:r w:rsidRPr="003C1C00">
        <w:rPr>
          <w:rFonts w:hint="eastAsia"/>
        </w:rPr>
        <w:t xml:space="preserve">Concerning CA of a mid-band and </w:t>
      </w:r>
      <w:r w:rsidRPr="003C1C00">
        <w:t xml:space="preserve">a </w:t>
      </w:r>
      <w:r w:rsidRPr="003C1C00">
        <w:rPr>
          <w:rFonts w:hint="eastAsia"/>
        </w:rPr>
        <w:t xml:space="preserve">low-band, </w:t>
      </w:r>
      <w:r w:rsidRPr="003C1C00">
        <w:t>default values of ∆T</w:t>
      </w:r>
      <w:r w:rsidRPr="003C1C00">
        <w:rPr>
          <w:vertAlign w:val="subscript"/>
        </w:rPr>
        <w:t>IB</w:t>
      </w:r>
      <w:r w:rsidRPr="003C1C00">
        <w:t>=0.3dB and ∆R</w:t>
      </w:r>
      <w:r w:rsidRPr="003C1C00">
        <w:rPr>
          <w:vertAlign w:val="subscript"/>
        </w:rPr>
        <w:t>IB</w:t>
      </w:r>
      <w:r w:rsidRPr="003C1C00">
        <w:t>=0dB were agreed as a framework but conventionally for CA including B11 and B21, ∆T</w:t>
      </w:r>
      <w:r w:rsidRPr="003C1C00">
        <w:rPr>
          <w:vertAlign w:val="subscript"/>
        </w:rPr>
        <w:t>IB</w:t>
      </w:r>
      <w:r w:rsidRPr="003C1C00">
        <w:t>=0.4dB has been proposed/accepted for mid-band to accommodate “extended Low-High” diplexer. In addition, a harmonic trap filter</w:t>
      </w:r>
      <w:r>
        <w:t xml:space="preserve"> (HTF)</w:t>
      </w:r>
      <w:r w:rsidRPr="003C1C00">
        <w:t xml:space="preserve"> is assumed in Band 28 path that introduces additional relaxation of </w:t>
      </w:r>
      <w:r w:rsidRPr="003C1C00">
        <w:rPr>
          <w:lang w:val="en-US"/>
        </w:rPr>
        <w:t>0.</w:t>
      </w:r>
      <w:r>
        <w:rPr>
          <w:lang w:val="en-US"/>
        </w:rPr>
        <w:t>3dB for</w:t>
      </w:r>
      <w:r w:rsidRPr="003C1C00">
        <w:rPr>
          <w:lang w:val="en-US"/>
        </w:rPr>
        <w:t xml:space="preserve"> </w:t>
      </w:r>
      <w:proofErr w:type="spellStart"/>
      <w:r w:rsidRPr="003C1C00">
        <w:rPr>
          <w:lang w:val="en-US"/>
        </w:rPr>
        <w:t>Tx</w:t>
      </w:r>
      <w:proofErr w:type="spellEnd"/>
      <w:r w:rsidRPr="003C1C00">
        <w:rPr>
          <w:lang w:val="en-US"/>
        </w:rPr>
        <w:t xml:space="preserve"> and </w:t>
      </w:r>
      <w:r>
        <w:rPr>
          <w:lang w:val="en-US"/>
        </w:rPr>
        <w:t xml:space="preserve">0.2dB for </w:t>
      </w:r>
      <w:r w:rsidRPr="003C1C00">
        <w:rPr>
          <w:lang w:val="en-US"/>
        </w:rPr>
        <w:t>Rx.</w:t>
      </w:r>
      <w:r>
        <w:rPr>
          <w:lang w:val="en-US"/>
        </w:rPr>
        <w:t xml:space="preserve"> </w:t>
      </w:r>
    </w:p>
    <w:p w14:paraId="09F6F01A" w14:textId="77777777" w:rsidR="00F04596" w:rsidRDefault="00F04596" w:rsidP="00F04596">
      <w:r w:rsidRPr="00DA5478">
        <w:t xml:space="preserve">For two simultaneous DL and only one UL, the </w:t>
      </w:r>
      <w:r>
        <w:sym w:font="Symbol" w:char="F044"/>
      </w:r>
      <w:proofErr w:type="spellStart"/>
      <w:proofErr w:type="gramStart"/>
      <w:r>
        <w:t>T</w:t>
      </w:r>
      <w:r w:rsidRPr="005C33E9">
        <w:rPr>
          <w:vertAlign w:val="subscript"/>
        </w:rPr>
        <w:t>IB,c</w:t>
      </w:r>
      <w:proofErr w:type="spellEnd"/>
      <w:proofErr w:type="gramEnd"/>
      <w:r>
        <w:t xml:space="preserve"> and </w:t>
      </w:r>
      <w:r>
        <w:sym w:font="Symbol" w:char="F044"/>
      </w:r>
      <w:r>
        <w:t>R</w:t>
      </w:r>
      <w:r w:rsidRPr="005C33E9">
        <w:rPr>
          <w:vertAlign w:val="subscript"/>
        </w:rPr>
        <w:t>IB</w:t>
      </w:r>
      <w:r>
        <w:t xml:space="preserve"> </w:t>
      </w:r>
      <w:r w:rsidRPr="00DA5478">
        <w:t>values are given in the tables</w:t>
      </w:r>
      <w:r>
        <w:rPr>
          <w:rFonts w:hint="eastAsia"/>
        </w:rPr>
        <w:t xml:space="preserve"> below</w:t>
      </w:r>
      <w:r w:rsidRPr="00DA5478">
        <w:t>.</w:t>
      </w:r>
    </w:p>
    <w:p w14:paraId="6165C6F9" w14:textId="77777777" w:rsidR="00F04596" w:rsidRPr="00865BF7" w:rsidRDefault="00F04596" w:rsidP="00F04596">
      <w:pPr>
        <w:pStyle w:val="TH"/>
        <w:rPr>
          <w:lang w:val="en-US"/>
        </w:rPr>
      </w:pPr>
      <w:r w:rsidRPr="00865BF7">
        <w:rPr>
          <w:lang w:val="en-US"/>
        </w:rPr>
        <w:lastRenderedPageBreak/>
        <w:t xml:space="preserve">Table </w:t>
      </w:r>
      <w:r>
        <w:rPr>
          <w:lang w:val="en-US"/>
        </w:rPr>
        <w:t>6.22.</w:t>
      </w:r>
      <w:r>
        <w:rPr>
          <w:rFonts w:hint="eastAsia"/>
          <w:lang w:val="en-US"/>
        </w:rPr>
        <w:t>4</w:t>
      </w:r>
      <w:r w:rsidRPr="00865BF7">
        <w:rPr>
          <w:lang w:val="en-US"/>
        </w:rPr>
        <w:t>-</w:t>
      </w:r>
      <w:r>
        <w:rPr>
          <w:lang w:val="en-US"/>
        </w:rPr>
        <w:t>2</w:t>
      </w:r>
      <w:r w:rsidRPr="00865BF7">
        <w:rPr>
          <w:lang w:val="en-US"/>
        </w:rPr>
        <w:t xml:space="preserve">: </w:t>
      </w:r>
      <w:proofErr w:type="spellStart"/>
      <w:r w:rsidRPr="00865BF7">
        <w:rPr>
          <w:lang w:val="en-US"/>
        </w:rPr>
        <w:t>Δ</w:t>
      </w:r>
      <w:proofErr w:type="gramStart"/>
      <w:r w:rsidRPr="00865BF7">
        <w:rPr>
          <w:lang w:val="en-US"/>
        </w:rPr>
        <w:t>T</w:t>
      </w:r>
      <w:r w:rsidRPr="00865BF7">
        <w:rPr>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F04596" w:rsidRPr="00865BF7" w14:paraId="1F6E6BC7" w14:textId="77777777" w:rsidTr="00865C35">
        <w:trPr>
          <w:tblHeader/>
          <w:jc w:val="center"/>
        </w:trPr>
        <w:tc>
          <w:tcPr>
            <w:tcW w:w="1535" w:type="dxa"/>
            <w:vAlign w:val="center"/>
          </w:tcPr>
          <w:p w14:paraId="188F1AC5" w14:textId="77777777" w:rsidR="00F04596" w:rsidRPr="00865BF7" w:rsidRDefault="00F04596" w:rsidP="00865C35">
            <w:pPr>
              <w:pStyle w:val="TAH"/>
              <w:rPr>
                <w:lang w:val="en-US"/>
              </w:rPr>
            </w:pPr>
            <w:r w:rsidRPr="00865BF7">
              <w:rPr>
                <w:lang w:val="en-US"/>
              </w:rPr>
              <w:t>Inter-band CA Configuration</w:t>
            </w:r>
          </w:p>
        </w:tc>
        <w:tc>
          <w:tcPr>
            <w:tcW w:w="2049" w:type="dxa"/>
            <w:vAlign w:val="center"/>
          </w:tcPr>
          <w:p w14:paraId="4502C903" w14:textId="77777777" w:rsidR="00F04596" w:rsidRPr="00865BF7" w:rsidRDefault="00F04596" w:rsidP="00865C35">
            <w:pPr>
              <w:pStyle w:val="TAH"/>
              <w:rPr>
                <w:lang w:val="en-US"/>
              </w:rPr>
            </w:pPr>
            <w:r w:rsidRPr="00865BF7">
              <w:rPr>
                <w:lang w:val="en-US"/>
              </w:rPr>
              <w:t>E-UTRA Band</w:t>
            </w:r>
          </w:p>
        </w:tc>
        <w:tc>
          <w:tcPr>
            <w:tcW w:w="2340" w:type="dxa"/>
            <w:vAlign w:val="center"/>
          </w:tcPr>
          <w:p w14:paraId="16E662F1" w14:textId="77777777" w:rsidR="00F04596" w:rsidRPr="00865BF7" w:rsidRDefault="00F04596" w:rsidP="00865C35">
            <w:pPr>
              <w:pStyle w:val="TAH"/>
              <w:rPr>
                <w:lang w:val="en-US"/>
              </w:rPr>
            </w:pPr>
            <w:proofErr w:type="spellStart"/>
            <w:r w:rsidRPr="00865BF7">
              <w:rPr>
                <w:lang w:val="en-US"/>
              </w:rPr>
              <w:t>Δ</w:t>
            </w:r>
            <w:proofErr w:type="gramStart"/>
            <w:r w:rsidRPr="00865BF7">
              <w:rPr>
                <w:lang w:val="en-US"/>
              </w:rPr>
              <w:t>T</w:t>
            </w:r>
            <w:r w:rsidRPr="00865BF7">
              <w:rPr>
                <w:vertAlign w:val="subscript"/>
                <w:lang w:val="en-US"/>
              </w:rPr>
              <w:t>IB,c</w:t>
            </w:r>
            <w:proofErr w:type="spellEnd"/>
            <w:proofErr w:type="gramEnd"/>
            <w:r w:rsidRPr="00865BF7">
              <w:rPr>
                <w:lang w:val="en-US"/>
              </w:rPr>
              <w:t xml:space="preserve"> [dB]</w:t>
            </w:r>
          </w:p>
        </w:tc>
      </w:tr>
      <w:tr w:rsidR="00F04596" w:rsidRPr="00865BF7" w14:paraId="0531EA1B" w14:textId="77777777" w:rsidTr="00865C35">
        <w:trPr>
          <w:jc w:val="center"/>
        </w:trPr>
        <w:tc>
          <w:tcPr>
            <w:tcW w:w="1535" w:type="dxa"/>
            <w:vMerge w:val="restart"/>
            <w:vAlign w:val="center"/>
          </w:tcPr>
          <w:p w14:paraId="6A297BEB" w14:textId="77777777" w:rsidR="00F04596" w:rsidRPr="00865BF7" w:rsidRDefault="00F04596" w:rsidP="00865C35">
            <w:pPr>
              <w:pStyle w:val="TAC"/>
              <w:rPr>
                <w:lang w:val="en-US"/>
              </w:rPr>
            </w:pPr>
            <w:r w:rsidRPr="00865BF7">
              <w:rPr>
                <w:lang w:val="en-US"/>
              </w:rPr>
              <w:t>CA_</w:t>
            </w:r>
            <w:r>
              <w:rPr>
                <w:lang w:val="en-US"/>
              </w:rPr>
              <w:t>11</w:t>
            </w:r>
            <w:r w:rsidRPr="00865BF7">
              <w:rPr>
                <w:lang w:val="en-US"/>
              </w:rPr>
              <w:t>A-</w:t>
            </w:r>
            <w:r>
              <w:rPr>
                <w:lang w:val="en-US"/>
              </w:rPr>
              <w:t>28</w:t>
            </w:r>
            <w:r w:rsidRPr="00865BF7">
              <w:rPr>
                <w:lang w:val="en-US"/>
              </w:rPr>
              <w:t>A</w:t>
            </w:r>
          </w:p>
        </w:tc>
        <w:tc>
          <w:tcPr>
            <w:tcW w:w="2049" w:type="dxa"/>
            <w:vAlign w:val="center"/>
          </w:tcPr>
          <w:p w14:paraId="5483E347" w14:textId="77777777" w:rsidR="00F04596" w:rsidRPr="00865BF7" w:rsidRDefault="00F04596" w:rsidP="00865C35">
            <w:pPr>
              <w:pStyle w:val="TAC"/>
              <w:rPr>
                <w:lang w:val="en-US" w:eastAsia="ko-KR"/>
              </w:rPr>
            </w:pPr>
            <w:r>
              <w:rPr>
                <w:lang w:val="en-US"/>
              </w:rPr>
              <w:t>1</w:t>
            </w:r>
            <w:r>
              <w:rPr>
                <w:lang w:val="en-US" w:eastAsia="ko-KR"/>
              </w:rPr>
              <w:t>1</w:t>
            </w:r>
          </w:p>
        </w:tc>
        <w:tc>
          <w:tcPr>
            <w:tcW w:w="2340" w:type="dxa"/>
          </w:tcPr>
          <w:p w14:paraId="62B2ECC3" w14:textId="77777777" w:rsidR="00F04596" w:rsidRPr="00865BF7" w:rsidRDefault="00F04596" w:rsidP="00865C35">
            <w:pPr>
              <w:pStyle w:val="TAC"/>
              <w:rPr>
                <w:lang w:val="en-US"/>
              </w:rPr>
            </w:pPr>
            <w:r>
              <w:rPr>
                <w:lang w:val="en-US" w:eastAsia="ko-KR"/>
              </w:rPr>
              <w:t>0.4</w:t>
            </w:r>
          </w:p>
        </w:tc>
      </w:tr>
      <w:tr w:rsidR="00F04596" w:rsidRPr="00865BF7" w14:paraId="5ED9F5F4" w14:textId="77777777" w:rsidTr="00865C35">
        <w:trPr>
          <w:trHeight w:val="74"/>
          <w:jc w:val="center"/>
        </w:trPr>
        <w:tc>
          <w:tcPr>
            <w:tcW w:w="1535" w:type="dxa"/>
            <w:vMerge/>
            <w:vAlign w:val="center"/>
          </w:tcPr>
          <w:p w14:paraId="66EECB8C" w14:textId="77777777" w:rsidR="00F04596" w:rsidRPr="00865BF7" w:rsidRDefault="00F04596" w:rsidP="00865C35">
            <w:pPr>
              <w:pStyle w:val="TAC"/>
              <w:rPr>
                <w:lang w:val="en-US"/>
              </w:rPr>
            </w:pPr>
          </w:p>
        </w:tc>
        <w:tc>
          <w:tcPr>
            <w:tcW w:w="2049" w:type="dxa"/>
            <w:vAlign w:val="center"/>
          </w:tcPr>
          <w:p w14:paraId="7203AD79" w14:textId="77777777" w:rsidR="00F04596" w:rsidRPr="00865BF7" w:rsidRDefault="00F04596" w:rsidP="00865C35">
            <w:pPr>
              <w:pStyle w:val="TAC"/>
              <w:rPr>
                <w:lang w:val="en-US" w:eastAsia="ko-KR"/>
              </w:rPr>
            </w:pPr>
            <w:r>
              <w:rPr>
                <w:lang w:val="en-US" w:eastAsia="ko-KR"/>
              </w:rPr>
              <w:t>28</w:t>
            </w:r>
          </w:p>
        </w:tc>
        <w:tc>
          <w:tcPr>
            <w:tcW w:w="2340" w:type="dxa"/>
          </w:tcPr>
          <w:p w14:paraId="1222DF37" w14:textId="77777777" w:rsidR="00F04596" w:rsidRPr="00865BF7" w:rsidRDefault="00F04596" w:rsidP="00865C35">
            <w:pPr>
              <w:pStyle w:val="TAC"/>
              <w:rPr>
                <w:lang w:val="en-US" w:eastAsia="ko-KR"/>
              </w:rPr>
            </w:pPr>
            <w:r w:rsidRPr="00865BF7">
              <w:rPr>
                <w:lang w:val="en-US" w:eastAsia="ko-KR"/>
              </w:rPr>
              <w:t>0.</w:t>
            </w:r>
            <w:r>
              <w:rPr>
                <w:lang w:val="en-US" w:eastAsia="ko-KR"/>
              </w:rPr>
              <w:t>6</w:t>
            </w:r>
          </w:p>
        </w:tc>
      </w:tr>
      <w:tr w:rsidR="00F04596" w:rsidRPr="00865BF7" w14:paraId="023B238E" w14:textId="77777777" w:rsidTr="00865C35">
        <w:trPr>
          <w:trHeight w:val="74"/>
          <w:jc w:val="center"/>
        </w:trPr>
        <w:tc>
          <w:tcPr>
            <w:tcW w:w="5924" w:type="dxa"/>
            <w:gridSpan w:val="3"/>
            <w:vAlign w:val="center"/>
          </w:tcPr>
          <w:p w14:paraId="6ABD7B96" w14:textId="77777777" w:rsidR="00F04596" w:rsidRPr="00865BF7" w:rsidRDefault="00F04596" w:rsidP="00865C35">
            <w:pPr>
              <w:pStyle w:val="TAC"/>
              <w:jc w:val="both"/>
              <w:rPr>
                <w:lang w:val="en-US" w:eastAsia="ko-KR"/>
              </w:rPr>
            </w:pPr>
          </w:p>
        </w:tc>
      </w:tr>
    </w:tbl>
    <w:p w14:paraId="31CFADF1" w14:textId="77777777" w:rsidR="00F04596" w:rsidRPr="00865BF7" w:rsidRDefault="00F04596" w:rsidP="00F04596">
      <w:pPr>
        <w:rPr>
          <w:lang w:val="en-US"/>
        </w:rPr>
      </w:pPr>
    </w:p>
    <w:p w14:paraId="0750C89A" w14:textId="77777777" w:rsidR="00F04596" w:rsidRPr="00865BF7" w:rsidRDefault="00F04596" w:rsidP="00F04596">
      <w:pPr>
        <w:pStyle w:val="TH"/>
        <w:rPr>
          <w:lang w:val="en-US"/>
        </w:rPr>
      </w:pPr>
      <w:r w:rsidRPr="00865BF7">
        <w:rPr>
          <w:lang w:val="en-US"/>
        </w:rPr>
        <w:t xml:space="preserve">Table </w:t>
      </w:r>
      <w:r>
        <w:rPr>
          <w:lang w:val="en-US"/>
        </w:rPr>
        <w:t>6.22.</w:t>
      </w:r>
      <w:r>
        <w:rPr>
          <w:rFonts w:hint="eastAsia"/>
          <w:lang w:val="en-US"/>
        </w:rPr>
        <w:t>4</w:t>
      </w:r>
      <w:r w:rsidRPr="00865BF7">
        <w:rPr>
          <w:lang w:val="en-US"/>
        </w:rPr>
        <w:t>-</w:t>
      </w:r>
      <w:r>
        <w:rPr>
          <w:lang w:val="en-US"/>
        </w:rPr>
        <w:t>3</w:t>
      </w:r>
      <w:r w:rsidRPr="00865BF7">
        <w:rPr>
          <w:lang w:val="en-US"/>
        </w:rPr>
        <w:t>: ΔR</w:t>
      </w:r>
      <w:r w:rsidRPr="00865BF7">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F04596" w:rsidRPr="00865BF7" w14:paraId="7ED35C35" w14:textId="77777777" w:rsidTr="00865C35">
        <w:trPr>
          <w:tblHeader/>
          <w:jc w:val="center"/>
        </w:trPr>
        <w:tc>
          <w:tcPr>
            <w:tcW w:w="1535" w:type="dxa"/>
            <w:vAlign w:val="center"/>
          </w:tcPr>
          <w:p w14:paraId="412C8274" w14:textId="77777777" w:rsidR="00F04596" w:rsidRPr="00865BF7" w:rsidRDefault="00F04596" w:rsidP="00865C35">
            <w:pPr>
              <w:pStyle w:val="TAH"/>
              <w:rPr>
                <w:lang w:val="en-US"/>
              </w:rPr>
            </w:pPr>
            <w:r w:rsidRPr="00865BF7">
              <w:rPr>
                <w:lang w:val="en-US"/>
              </w:rPr>
              <w:t>Inter-band CA Configuration</w:t>
            </w:r>
          </w:p>
        </w:tc>
        <w:tc>
          <w:tcPr>
            <w:tcW w:w="2052" w:type="dxa"/>
            <w:vAlign w:val="center"/>
          </w:tcPr>
          <w:p w14:paraId="6395730E" w14:textId="77777777" w:rsidR="00F04596" w:rsidRPr="00865BF7" w:rsidRDefault="00F04596" w:rsidP="00865C35">
            <w:pPr>
              <w:pStyle w:val="TAH"/>
              <w:rPr>
                <w:lang w:val="en-US"/>
              </w:rPr>
            </w:pPr>
            <w:r w:rsidRPr="00865BF7">
              <w:rPr>
                <w:lang w:val="en-US"/>
              </w:rPr>
              <w:t>E-UTRA Band</w:t>
            </w:r>
          </w:p>
        </w:tc>
        <w:tc>
          <w:tcPr>
            <w:tcW w:w="2340" w:type="dxa"/>
            <w:vAlign w:val="center"/>
          </w:tcPr>
          <w:p w14:paraId="776BD4E5" w14:textId="77777777" w:rsidR="00F04596" w:rsidRPr="00865BF7" w:rsidRDefault="00F04596" w:rsidP="00865C35">
            <w:pPr>
              <w:pStyle w:val="TAH"/>
              <w:rPr>
                <w:lang w:val="en-US"/>
              </w:rPr>
            </w:pPr>
            <w:r w:rsidRPr="00865BF7">
              <w:rPr>
                <w:lang w:val="en-US"/>
              </w:rPr>
              <w:t>ΔR</w:t>
            </w:r>
            <w:r w:rsidRPr="00865BF7">
              <w:rPr>
                <w:vertAlign w:val="subscript"/>
                <w:lang w:val="en-US"/>
              </w:rPr>
              <w:t>IB</w:t>
            </w:r>
            <w:r w:rsidRPr="00865BF7">
              <w:rPr>
                <w:lang w:val="en-US"/>
              </w:rPr>
              <w:t xml:space="preserve"> [dB]</w:t>
            </w:r>
          </w:p>
        </w:tc>
      </w:tr>
      <w:tr w:rsidR="00F04596" w:rsidRPr="00865BF7" w14:paraId="59644207" w14:textId="77777777" w:rsidTr="00865C35">
        <w:trPr>
          <w:jc w:val="center"/>
        </w:trPr>
        <w:tc>
          <w:tcPr>
            <w:tcW w:w="1535" w:type="dxa"/>
            <w:vMerge w:val="restart"/>
            <w:vAlign w:val="center"/>
          </w:tcPr>
          <w:p w14:paraId="0D8569BF" w14:textId="77777777" w:rsidR="00F04596" w:rsidRPr="00865BF7" w:rsidRDefault="00F04596" w:rsidP="00865C35">
            <w:pPr>
              <w:pStyle w:val="TAC"/>
              <w:rPr>
                <w:lang w:val="en-US"/>
              </w:rPr>
            </w:pPr>
            <w:r w:rsidRPr="00865BF7">
              <w:rPr>
                <w:lang w:val="en-US"/>
              </w:rPr>
              <w:t>CA_</w:t>
            </w:r>
            <w:r>
              <w:rPr>
                <w:lang w:val="en-US"/>
              </w:rPr>
              <w:t>11</w:t>
            </w:r>
            <w:r w:rsidRPr="00865BF7">
              <w:rPr>
                <w:lang w:val="en-US"/>
              </w:rPr>
              <w:t>A-</w:t>
            </w:r>
            <w:r>
              <w:rPr>
                <w:lang w:val="en-US"/>
              </w:rPr>
              <w:t>28</w:t>
            </w:r>
            <w:r w:rsidRPr="00865BF7">
              <w:rPr>
                <w:lang w:val="en-US"/>
              </w:rPr>
              <w:t>A</w:t>
            </w:r>
          </w:p>
        </w:tc>
        <w:tc>
          <w:tcPr>
            <w:tcW w:w="2052" w:type="dxa"/>
            <w:vAlign w:val="center"/>
          </w:tcPr>
          <w:p w14:paraId="52368E0A" w14:textId="77777777" w:rsidR="00F04596" w:rsidRPr="00865BF7" w:rsidRDefault="00F04596" w:rsidP="00865C35">
            <w:pPr>
              <w:pStyle w:val="TAC"/>
              <w:rPr>
                <w:lang w:val="en-US" w:eastAsia="ko-KR"/>
              </w:rPr>
            </w:pPr>
            <w:r>
              <w:rPr>
                <w:lang w:val="en-US"/>
              </w:rPr>
              <w:t>1</w:t>
            </w:r>
            <w:r>
              <w:rPr>
                <w:lang w:val="en-US" w:eastAsia="ko-KR"/>
              </w:rPr>
              <w:t>1</w:t>
            </w:r>
          </w:p>
        </w:tc>
        <w:tc>
          <w:tcPr>
            <w:tcW w:w="2340" w:type="dxa"/>
          </w:tcPr>
          <w:p w14:paraId="11F404AE" w14:textId="77777777" w:rsidR="00F04596" w:rsidRPr="00865BF7" w:rsidRDefault="00F04596" w:rsidP="00865C35">
            <w:pPr>
              <w:pStyle w:val="TAC"/>
              <w:rPr>
                <w:lang w:val="en-US" w:eastAsia="ko-KR"/>
              </w:rPr>
            </w:pPr>
            <w:r w:rsidRPr="00865BF7">
              <w:rPr>
                <w:lang w:val="en-US" w:eastAsia="ko-KR"/>
              </w:rPr>
              <w:t>0</w:t>
            </w:r>
          </w:p>
        </w:tc>
      </w:tr>
      <w:tr w:rsidR="00F04596" w:rsidRPr="00865BF7" w14:paraId="265A5A7F" w14:textId="77777777" w:rsidTr="00865C35">
        <w:trPr>
          <w:trHeight w:val="74"/>
          <w:jc w:val="center"/>
        </w:trPr>
        <w:tc>
          <w:tcPr>
            <w:tcW w:w="1535" w:type="dxa"/>
            <w:vMerge/>
            <w:vAlign w:val="center"/>
          </w:tcPr>
          <w:p w14:paraId="7645F6EF" w14:textId="77777777" w:rsidR="00F04596" w:rsidRPr="00865BF7" w:rsidRDefault="00F04596" w:rsidP="00865C35">
            <w:pPr>
              <w:pStyle w:val="TAC"/>
              <w:rPr>
                <w:lang w:val="en-US"/>
              </w:rPr>
            </w:pPr>
          </w:p>
        </w:tc>
        <w:tc>
          <w:tcPr>
            <w:tcW w:w="2052" w:type="dxa"/>
            <w:vAlign w:val="center"/>
          </w:tcPr>
          <w:p w14:paraId="751F1A58" w14:textId="77777777" w:rsidR="00F04596" w:rsidRPr="00865BF7" w:rsidRDefault="00F04596" w:rsidP="00865C35">
            <w:pPr>
              <w:pStyle w:val="TAC"/>
              <w:rPr>
                <w:lang w:val="en-US" w:eastAsia="ko-KR"/>
              </w:rPr>
            </w:pPr>
            <w:r>
              <w:rPr>
                <w:lang w:val="en-US" w:eastAsia="ko-KR"/>
              </w:rPr>
              <w:t>28</w:t>
            </w:r>
          </w:p>
        </w:tc>
        <w:tc>
          <w:tcPr>
            <w:tcW w:w="2340" w:type="dxa"/>
          </w:tcPr>
          <w:p w14:paraId="454294FC" w14:textId="77777777" w:rsidR="00F04596" w:rsidRPr="00865BF7" w:rsidRDefault="00F04596" w:rsidP="00865C35">
            <w:pPr>
              <w:pStyle w:val="TAC"/>
              <w:rPr>
                <w:lang w:val="en-US" w:eastAsia="ko-KR"/>
              </w:rPr>
            </w:pPr>
            <w:r w:rsidRPr="00865BF7">
              <w:rPr>
                <w:lang w:val="en-US" w:eastAsia="ko-KR"/>
              </w:rPr>
              <w:t>0</w:t>
            </w:r>
            <w:r>
              <w:rPr>
                <w:lang w:val="en-US" w:eastAsia="ko-KR"/>
              </w:rPr>
              <w:t>.2</w:t>
            </w:r>
          </w:p>
        </w:tc>
      </w:tr>
      <w:tr w:rsidR="00F04596" w:rsidRPr="00865BF7" w14:paraId="23400CAA" w14:textId="77777777" w:rsidTr="00865C35">
        <w:trPr>
          <w:trHeight w:val="199"/>
          <w:jc w:val="center"/>
        </w:trPr>
        <w:tc>
          <w:tcPr>
            <w:tcW w:w="5927" w:type="dxa"/>
            <w:gridSpan w:val="3"/>
            <w:vAlign w:val="center"/>
          </w:tcPr>
          <w:p w14:paraId="734E7088" w14:textId="77777777" w:rsidR="00F04596" w:rsidRPr="00865BF7" w:rsidRDefault="00F04596" w:rsidP="00865C35">
            <w:pPr>
              <w:pStyle w:val="TAC"/>
              <w:jc w:val="both"/>
              <w:rPr>
                <w:lang w:val="en-US" w:eastAsia="ko-KR"/>
              </w:rPr>
            </w:pPr>
          </w:p>
        </w:tc>
      </w:tr>
    </w:tbl>
    <w:p w14:paraId="6B32A7F4" w14:textId="77777777" w:rsidR="00F04596" w:rsidRDefault="00F04596" w:rsidP="00F04596">
      <w:pPr>
        <w:rPr>
          <w:sz w:val="21"/>
          <w:szCs w:val="21"/>
        </w:rPr>
      </w:pPr>
    </w:p>
    <w:p w14:paraId="11621F73" w14:textId="77777777" w:rsidR="00F04596" w:rsidRPr="003C1C00" w:rsidRDefault="00F04596" w:rsidP="00F04596">
      <w:r w:rsidRPr="003C1C00">
        <w:t>As pointed out in section 3, there is a harmonic relation for the 2</w:t>
      </w:r>
      <w:r w:rsidRPr="003C1C00">
        <w:rPr>
          <w:vertAlign w:val="superscript"/>
        </w:rPr>
        <w:t>nd</w:t>
      </w:r>
      <w:r w:rsidRPr="003C1C00">
        <w:t xml:space="preserve"> harmonic of Band 28 </w:t>
      </w:r>
      <w:proofErr w:type="spellStart"/>
      <w:r w:rsidRPr="003C1C00">
        <w:t>Tx</w:t>
      </w:r>
      <w:proofErr w:type="spellEnd"/>
      <w:r w:rsidRPr="003C1C00">
        <w:t xml:space="preserve"> </w:t>
      </w:r>
      <w:proofErr w:type="gramStart"/>
      <w:r w:rsidRPr="003C1C00">
        <w:t>falling down</w:t>
      </w:r>
      <w:proofErr w:type="gramEnd"/>
      <w:r w:rsidRPr="003C1C00">
        <w:t xml:space="preserve"> to Band 11 Rx. Thus, we need to evaluate MSD in Band 11 when Band 28 is used as </w:t>
      </w:r>
      <w:proofErr w:type="spellStart"/>
      <w:r w:rsidRPr="003C1C00">
        <w:t>Pcell</w:t>
      </w:r>
      <w:proofErr w:type="spellEnd"/>
      <w:r w:rsidRPr="003C1C00">
        <w:t>.</w:t>
      </w:r>
    </w:p>
    <w:p w14:paraId="7C5D3027" w14:textId="77777777" w:rsidR="00F04596" w:rsidRDefault="00F04596" w:rsidP="00F04596">
      <w:pPr>
        <w:pStyle w:val="3"/>
      </w:pPr>
      <w:r w:rsidRPr="00D04933">
        <w:rPr>
          <w:lang w:eastAsia="es-ES"/>
        </w:rPr>
        <w:t>6.</w:t>
      </w:r>
      <w:r>
        <w:t>22</w:t>
      </w:r>
      <w:r w:rsidRPr="00D04933">
        <w:rPr>
          <w:lang w:eastAsia="es-ES"/>
        </w:rPr>
        <w:t>.</w:t>
      </w:r>
      <w:r>
        <w:rPr>
          <w:rFonts w:hint="eastAsia"/>
        </w:rPr>
        <w:t>5</w:t>
      </w:r>
      <w:r>
        <w:tab/>
      </w:r>
      <w:r w:rsidRPr="005655AC">
        <w:t>REFSENS requirements</w:t>
      </w:r>
    </w:p>
    <w:p w14:paraId="1E0D3CE9" w14:textId="77777777" w:rsidR="00F04596" w:rsidRPr="007E33B7" w:rsidRDefault="00F04596" w:rsidP="00F04596">
      <w:pPr>
        <w:pStyle w:val="CRCoverPage"/>
        <w:tabs>
          <w:tab w:val="right" w:pos="9639"/>
        </w:tabs>
        <w:rPr>
          <w:rFonts w:ascii="Times New Roman" w:hAnsi="Times New Roman"/>
          <w:lang w:val="en-US" w:eastAsia="ja-JP"/>
        </w:rPr>
      </w:pPr>
      <w:r>
        <w:rPr>
          <w:rFonts w:ascii="Times New Roman" w:hAnsi="Times New Roman"/>
          <w:lang w:eastAsia="ja-JP"/>
        </w:rPr>
        <w:t>As noted above, the 2</w:t>
      </w:r>
      <w:r w:rsidRPr="007E33B7">
        <w:rPr>
          <w:rFonts w:ascii="Times New Roman" w:hAnsi="Times New Roman"/>
          <w:vertAlign w:val="superscript"/>
          <w:lang w:eastAsia="ja-JP"/>
        </w:rPr>
        <w:t>nd</w:t>
      </w:r>
      <w:r>
        <w:rPr>
          <w:rFonts w:ascii="Times New Roman" w:hAnsi="Times New Roman"/>
          <w:lang w:eastAsia="ja-JP"/>
        </w:rPr>
        <w:t xml:space="preserve"> harmonic of B28 </w:t>
      </w:r>
      <w:proofErr w:type="spellStart"/>
      <w:r>
        <w:rPr>
          <w:rFonts w:ascii="Times New Roman" w:hAnsi="Times New Roman"/>
          <w:lang w:eastAsia="ja-JP"/>
        </w:rPr>
        <w:t>Tx</w:t>
      </w:r>
      <w:proofErr w:type="spellEnd"/>
      <w:r>
        <w:rPr>
          <w:rFonts w:ascii="Times New Roman" w:hAnsi="Times New Roman"/>
          <w:lang w:eastAsia="ja-JP"/>
        </w:rPr>
        <w:t xml:space="preserve"> will fall into B11 Rx. The following table is REFSENS exception when harmonic </w:t>
      </w:r>
      <w:proofErr w:type="gramStart"/>
      <w:r>
        <w:rPr>
          <w:rFonts w:ascii="Times New Roman" w:hAnsi="Times New Roman"/>
          <w:lang w:eastAsia="ja-JP"/>
        </w:rPr>
        <w:t>fall down</w:t>
      </w:r>
      <w:proofErr w:type="gramEnd"/>
      <w:r>
        <w:rPr>
          <w:rFonts w:ascii="Times New Roman" w:hAnsi="Times New Roman"/>
          <w:lang w:eastAsia="ja-JP"/>
        </w:rPr>
        <w:t xml:space="preserve"> occurs.</w:t>
      </w:r>
      <w:r>
        <w:rPr>
          <w:rFonts w:ascii="Times New Roman" w:hAnsi="Times New Roman"/>
          <w:lang w:val="en-US" w:eastAsia="ja-JP"/>
        </w:rPr>
        <w:t xml:space="preserve"> </w:t>
      </w:r>
    </w:p>
    <w:p w14:paraId="7CE66A1E" w14:textId="77777777" w:rsidR="00F04596" w:rsidRDefault="00F04596" w:rsidP="00F04596">
      <w:pPr>
        <w:tabs>
          <w:tab w:val="left" w:pos="1080"/>
        </w:tabs>
        <w:rPr>
          <w:lang w:eastAsia="zh-TW"/>
        </w:rPr>
      </w:pPr>
    </w:p>
    <w:p w14:paraId="2E81F8EF" w14:textId="77777777" w:rsidR="00F04596" w:rsidRPr="001E3254" w:rsidRDefault="00F04596" w:rsidP="00F04596">
      <w:pPr>
        <w:pStyle w:val="TH"/>
      </w:pPr>
      <w:r w:rsidRPr="001E3254">
        <w:t>Table 6.</w:t>
      </w:r>
      <w:r>
        <w:rPr>
          <w:rFonts w:hint="eastAsia"/>
          <w:lang w:eastAsia="zh-TW"/>
        </w:rPr>
        <w:t>22</w:t>
      </w:r>
      <w:r w:rsidRPr="001E3254">
        <w:t>.</w:t>
      </w:r>
      <w:r w:rsidRPr="00F51697">
        <w:rPr>
          <w:lang w:val="en-US" w:eastAsia="zh-TW"/>
        </w:rPr>
        <w:t>5</w:t>
      </w:r>
      <w:r>
        <w:t>-</w:t>
      </w:r>
      <w:r>
        <w:rPr>
          <w:rFonts w:hint="eastAsia"/>
          <w:lang w:eastAsia="zh-TW"/>
        </w:rPr>
        <w:t>1</w:t>
      </w:r>
      <w:r w:rsidRPr="001E3254">
        <w:t>: Reference sensitivity for carrier aggregation QPSK P</w:t>
      </w:r>
      <w:r w:rsidRPr="001E3254">
        <w:rPr>
          <w:vertAlign w:val="subscript"/>
        </w:rPr>
        <w:t>REFSENS, CA</w:t>
      </w:r>
    </w:p>
    <w:tbl>
      <w:tblPr>
        <w:tblW w:w="8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004"/>
        <w:gridCol w:w="1134"/>
        <w:gridCol w:w="887"/>
        <w:gridCol w:w="768"/>
        <w:gridCol w:w="885"/>
        <w:gridCol w:w="859"/>
        <w:gridCol w:w="900"/>
        <w:gridCol w:w="839"/>
      </w:tblGrid>
      <w:tr w:rsidR="00F04596" w:rsidRPr="001E3254" w14:paraId="352845F3" w14:textId="77777777" w:rsidTr="00865C35">
        <w:trPr>
          <w:jc w:val="center"/>
        </w:trPr>
        <w:tc>
          <w:tcPr>
            <w:tcW w:w="8693" w:type="dxa"/>
            <w:gridSpan w:val="9"/>
            <w:shd w:val="clear" w:color="auto" w:fill="auto"/>
            <w:vAlign w:val="center"/>
          </w:tcPr>
          <w:p w14:paraId="4B37C25D" w14:textId="77777777" w:rsidR="00F04596" w:rsidRPr="001E3254" w:rsidRDefault="00F04596" w:rsidP="00865C35">
            <w:pPr>
              <w:pStyle w:val="TAH"/>
            </w:pPr>
            <w:r w:rsidRPr="001E3254">
              <w:t>Channel bandwidth</w:t>
            </w:r>
          </w:p>
        </w:tc>
      </w:tr>
      <w:tr w:rsidR="00F04596" w:rsidRPr="001E3254" w14:paraId="5894B2AE" w14:textId="77777777" w:rsidTr="00865C35">
        <w:trPr>
          <w:jc w:val="center"/>
        </w:trPr>
        <w:tc>
          <w:tcPr>
            <w:tcW w:w="1417" w:type="dxa"/>
            <w:shd w:val="clear" w:color="auto" w:fill="auto"/>
            <w:vAlign w:val="center"/>
          </w:tcPr>
          <w:p w14:paraId="65103EC9" w14:textId="77777777" w:rsidR="00F04596" w:rsidRPr="001E3254" w:rsidRDefault="00F04596" w:rsidP="00865C35">
            <w:pPr>
              <w:pStyle w:val="TAH"/>
            </w:pPr>
            <w:r w:rsidRPr="001E3254">
              <w:t>EUTRA CA Configuration</w:t>
            </w:r>
          </w:p>
        </w:tc>
        <w:tc>
          <w:tcPr>
            <w:tcW w:w="1004" w:type="dxa"/>
            <w:shd w:val="clear" w:color="auto" w:fill="auto"/>
            <w:vAlign w:val="center"/>
          </w:tcPr>
          <w:p w14:paraId="3B45981C" w14:textId="77777777" w:rsidR="00F04596" w:rsidRPr="001E3254" w:rsidRDefault="00F04596" w:rsidP="00865C35">
            <w:pPr>
              <w:pStyle w:val="TAH"/>
            </w:pPr>
            <w:r w:rsidRPr="001E3254">
              <w:t>EUTRA band</w:t>
            </w:r>
          </w:p>
        </w:tc>
        <w:tc>
          <w:tcPr>
            <w:tcW w:w="1134" w:type="dxa"/>
            <w:shd w:val="clear" w:color="auto" w:fill="auto"/>
            <w:vAlign w:val="center"/>
          </w:tcPr>
          <w:p w14:paraId="77E94402" w14:textId="77777777" w:rsidR="00F04596" w:rsidRPr="001E3254" w:rsidRDefault="00F04596" w:rsidP="00865C35">
            <w:pPr>
              <w:pStyle w:val="TAH"/>
            </w:pPr>
            <w:r w:rsidRPr="001E3254">
              <w:t>1,4 MHz</w:t>
            </w:r>
            <w:r w:rsidRPr="001E3254">
              <w:br/>
              <w:t>(</w:t>
            </w:r>
            <w:proofErr w:type="spellStart"/>
            <w:r w:rsidRPr="001E3254">
              <w:t>dBm</w:t>
            </w:r>
            <w:proofErr w:type="spellEnd"/>
            <w:r w:rsidRPr="001E3254">
              <w:t>)</w:t>
            </w:r>
          </w:p>
        </w:tc>
        <w:tc>
          <w:tcPr>
            <w:tcW w:w="887" w:type="dxa"/>
            <w:shd w:val="clear" w:color="auto" w:fill="auto"/>
            <w:vAlign w:val="center"/>
          </w:tcPr>
          <w:p w14:paraId="4AE2F8C3" w14:textId="77777777" w:rsidR="00F04596" w:rsidRPr="001E3254" w:rsidRDefault="00F04596" w:rsidP="00865C35">
            <w:pPr>
              <w:pStyle w:val="TAH"/>
            </w:pPr>
            <w:r w:rsidRPr="001E3254">
              <w:t>3 MHz</w:t>
            </w:r>
            <w:r w:rsidRPr="001E3254">
              <w:br/>
              <w:t>(</w:t>
            </w:r>
            <w:proofErr w:type="spellStart"/>
            <w:r w:rsidRPr="001E3254">
              <w:t>dBm</w:t>
            </w:r>
            <w:proofErr w:type="spellEnd"/>
            <w:r w:rsidRPr="001E3254">
              <w:t>)</w:t>
            </w:r>
          </w:p>
        </w:tc>
        <w:tc>
          <w:tcPr>
            <w:tcW w:w="768" w:type="dxa"/>
            <w:shd w:val="clear" w:color="auto" w:fill="auto"/>
            <w:vAlign w:val="center"/>
          </w:tcPr>
          <w:p w14:paraId="006E2A62" w14:textId="77777777" w:rsidR="00F04596" w:rsidRPr="001E3254" w:rsidRDefault="00F04596" w:rsidP="00865C35">
            <w:pPr>
              <w:pStyle w:val="TAH"/>
            </w:pPr>
            <w:r w:rsidRPr="001E3254">
              <w:t>5 MHz</w:t>
            </w:r>
            <w:r w:rsidRPr="001E3254">
              <w:br/>
              <w:t>(</w:t>
            </w:r>
            <w:proofErr w:type="spellStart"/>
            <w:r w:rsidRPr="001E3254">
              <w:t>dBm</w:t>
            </w:r>
            <w:proofErr w:type="spellEnd"/>
            <w:r w:rsidRPr="001E3254">
              <w:t>)</w:t>
            </w:r>
          </w:p>
        </w:tc>
        <w:tc>
          <w:tcPr>
            <w:tcW w:w="885" w:type="dxa"/>
            <w:shd w:val="clear" w:color="auto" w:fill="auto"/>
            <w:vAlign w:val="center"/>
          </w:tcPr>
          <w:p w14:paraId="1D5CA767" w14:textId="77777777" w:rsidR="00F04596" w:rsidRPr="001E3254" w:rsidRDefault="00F04596" w:rsidP="00865C35">
            <w:pPr>
              <w:pStyle w:val="TAH"/>
            </w:pPr>
            <w:r w:rsidRPr="001E3254">
              <w:t>10 MHz</w:t>
            </w:r>
            <w:r w:rsidRPr="001E3254">
              <w:br/>
              <w:t>(</w:t>
            </w:r>
            <w:proofErr w:type="spellStart"/>
            <w:r w:rsidRPr="001E3254">
              <w:t>dBm</w:t>
            </w:r>
            <w:proofErr w:type="spellEnd"/>
            <w:r w:rsidRPr="001E3254">
              <w:t>)</w:t>
            </w:r>
          </w:p>
        </w:tc>
        <w:tc>
          <w:tcPr>
            <w:tcW w:w="859" w:type="dxa"/>
            <w:shd w:val="clear" w:color="auto" w:fill="auto"/>
            <w:vAlign w:val="center"/>
          </w:tcPr>
          <w:p w14:paraId="068EDDEF" w14:textId="77777777" w:rsidR="00F04596" w:rsidRPr="001E3254" w:rsidRDefault="00F04596" w:rsidP="00865C35">
            <w:pPr>
              <w:pStyle w:val="TAH"/>
            </w:pPr>
            <w:r w:rsidRPr="001E3254">
              <w:t>15 MHz</w:t>
            </w:r>
            <w:r w:rsidRPr="001E3254">
              <w:br/>
              <w:t>(</w:t>
            </w:r>
            <w:proofErr w:type="spellStart"/>
            <w:r w:rsidRPr="001E3254">
              <w:t>dBm</w:t>
            </w:r>
            <w:proofErr w:type="spellEnd"/>
            <w:r w:rsidRPr="001E3254">
              <w:t>)</w:t>
            </w:r>
          </w:p>
        </w:tc>
        <w:tc>
          <w:tcPr>
            <w:tcW w:w="900" w:type="dxa"/>
            <w:shd w:val="clear" w:color="auto" w:fill="auto"/>
            <w:vAlign w:val="center"/>
          </w:tcPr>
          <w:p w14:paraId="31E4CBB1" w14:textId="77777777" w:rsidR="00F04596" w:rsidRPr="001E3254" w:rsidRDefault="00F04596" w:rsidP="00865C35">
            <w:pPr>
              <w:pStyle w:val="TAH"/>
            </w:pPr>
            <w:r w:rsidRPr="001E3254">
              <w:t>20 MHz</w:t>
            </w:r>
            <w:r w:rsidRPr="001E3254">
              <w:br/>
              <w:t>(</w:t>
            </w:r>
            <w:proofErr w:type="spellStart"/>
            <w:r w:rsidRPr="001E3254">
              <w:t>dBm</w:t>
            </w:r>
            <w:proofErr w:type="spellEnd"/>
            <w:r w:rsidRPr="001E3254">
              <w:t>)</w:t>
            </w:r>
          </w:p>
        </w:tc>
        <w:tc>
          <w:tcPr>
            <w:tcW w:w="839" w:type="dxa"/>
            <w:shd w:val="clear" w:color="auto" w:fill="auto"/>
            <w:vAlign w:val="center"/>
          </w:tcPr>
          <w:p w14:paraId="3167076D" w14:textId="77777777" w:rsidR="00F04596" w:rsidRPr="001E3254" w:rsidRDefault="00F04596" w:rsidP="00865C35">
            <w:pPr>
              <w:pStyle w:val="TAH"/>
            </w:pPr>
            <w:r w:rsidRPr="001E3254">
              <w:t>Duplex mode</w:t>
            </w:r>
          </w:p>
        </w:tc>
      </w:tr>
      <w:tr w:rsidR="00F04596" w:rsidRPr="001E3254" w14:paraId="54080989" w14:textId="77777777" w:rsidTr="00865C35">
        <w:trPr>
          <w:jc w:val="center"/>
        </w:trPr>
        <w:tc>
          <w:tcPr>
            <w:tcW w:w="1417" w:type="dxa"/>
            <w:vMerge w:val="restart"/>
            <w:shd w:val="clear" w:color="auto" w:fill="auto"/>
            <w:vAlign w:val="center"/>
          </w:tcPr>
          <w:p w14:paraId="5B97A9BE" w14:textId="431178BD" w:rsidR="00F04596" w:rsidRPr="001E3254" w:rsidRDefault="00F04596" w:rsidP="00865C35">
            <w:pPr>
              <w:pStyle w:val="TAC"/>
            </w:pPr>
            <w:r>
              <w:rPr>
                <w:rFonts w:eastAsia="MS Mincho"/>
              </w:rPr>
              <w:t>CA_11</w:t>
            </w:r>
            <w:r w:rsidRPr="001E3254">
              <w:rPr>
                <w:rFonts w:eastAsia="MS Mincho"/>
              </w:rPr>
              <w:t>A-</w:t>
            </w:r>
            <w:r>
              <w:rPr>
                <w:rFonts w:eastAsia="MS Mincho"/>
              </w:rPr>
              <w:t>2</w:t>
            </w:r>
            <w:r w:rsidRPr="001E3254">
              <w:rPr>
                <w:rFonts w:eastAsia="MS Mincho"/>
              </w:rPr>
              <w:t>8A</w:t>
            </w:r>
            <w:ins w:id="6" w:author="木原　賢一(SBM 渉外本部)" w:date="2017-02-01T15:38:00Z">
              <w:r w:rsidRPr="00F04596">
                <w:rPr>
                  <w:rFonts w:eastAsia="MS Mincho"/>
                  <w:vertAlign w:val="superscript"/>
                  <w:rPrChange w:id="7" w:author="木原　賢一(SBM 渉外本部)" w:date="2017-02-01T15:38:00Z">
                    <w:rPr>
                      <w:rFonts w:eastAsia="MS Mincho"/>
                    </w:rPr>
                  </w:rPrChange>
                </w:rPr>
                <w:t>9,</w:t>
              </w:r>
            </w:ins>
            <w:r w:rsidRPr="007E33B7">
              <w:rPr>
                <w:vertAlign w:val="superscript"/>
              </w:rPr>
              <w:t>10</w:t>
            </w:r>
          </w:p>
        </w:tc>
        <w:tc>
          <w:tcPr>
            <w:tcW w:w="1004" w:type="dxa"/>
            <w:shd w:val="clear" w:color="auto" w:fill="auto"/>
            <w:vAlign w:val="center"/>
          </w:tcPr>
          <w:p w14:paraId="6457CF2A" w14:textId="77777777" w:rsidR="00F04596" w:rsidRPr="001E3254" w:rsidRDefault="00F04596" w:rsidP="00865C35">
            <w:pPr>
              <w:pStyle w:val="TAC"/>
            </w:pPr>
            <w:r>
              <w:rPr>
                <w:rFonts w:eastAsia="MS Mincho"/>
              </w:rPr>
              <w:t>11</w:t>
            </w:r>
          </w:p>
        </w:tc>
        <w:tc>
          <w:tcPr>
            <w:tcW w:w="1134" w:type="dxa"/>
            <w:shd w:val="clear" w:color="auto" w:fill="auto"/>
            <w:vAlign w:val="center"/>
          </w:tcPr>
          <w:p w14:paraId="17B362BD" w14:textId="77777777" w:rsidR="00F04596" w:rsidRPr="001E3254" w:rsidRDefault="00F04596" w:rsidP="00865C35">
            <w:pPr>
              <w:pStyle w:val="TAC"/>
            </w:pPr>
          </w:p>
        </w:tc>
        <w:tc>
          <w:tcPr>
            <w:tcW w:w="887" w:type="dxa"/>
            <w:shd w:val="clear" w:color="auto" w:fill="auto"/>
            <w:vAlign w:val="center"/>
          </w:tcPr>
          <w:p w14:paraId="57DFB663" w14:textId="77777777" w:rsidR="00F04596" w:rsidRPr="001E3254" w:rsidRDefault="00F04596" w:rsidP="00865C35">
            <w:pPr>
              <w:pStyle w:val="TAC"/>
            </w:pPr>
          </w:p>
        </w:tc>
        <w:tc>
          <w:tcPr>
            <w:tcW w:w="768" w:type="dxa"/>
            <w:shd w:val="clear" w:color="auto" w:fill="auto"/>
            <w:vAlign w:val="center"/>
          </w:tcPr>
          <w:p w14:paraId="3C64E9FA" w14:textId="77777777" w:rsidR="00F04596" w:rsidRPr="00753978" w:rsidRDefault="00F04596" w:rsidP="00865C35">
            <w:pPr>
              <w:pStyle w:val="TAC"/>
              <w:rPr>
                <w:lang w:eastAsia="zh-TW"/>
              </w:rPr>
            </w:pPr>
            <w:r w:rsidRPr="00753978">
              <w:rPr>
                <w:rFonts w:hint="eastAsia"/>
                <w:lang w:eastAsia="zh-TW"/>
              </w:rPr>
              <w:t>-</w:t>
            </w:r>
            <w:r>
              <w:rPr>
                <w:rFonts w:hint="eastAsia"/>
                <w:lang w:eastAsia="zh-TW"/>
              </w:rPr>
              <w:t>75.2</w:t>
            </w:r>
          </w:p>
        </w:tc>
        <w:tc>
          <w:tcPr>
            <w:tcW w:w="885" w:type="dxa"/>
            <w:shd w:val="clear" w:color="auto" w:fill="auto"/>
            <w:vAlign w:val="center"/>
          </w:tcPr>
          <w:p w14:paraId="0670F8E3" w14:textId="77777777" w:rsidR="00F04596" w:rsidRPr="001E3254" w:rsidRDefault="00F04596" w:rsidP="00865C35">
            <w:pPr>
              <w:pStyle w:val="TAC"/>
            </w:pPr>
            <w:r>
              <w:rPr>
                <w:rFonts w:eastAsia="MS Mincho"/>
              </w:rPr>
              <w:t>-75.2</w:t>
            </w:r>
          </w:p>
        </w:tc>
        <w:tc>
          <w:tcPr>
            <w:tcW w:w="859" w:type="dxa"/>
            <w:shd w:val="clear" w:color="auto" w:fill="auto"/>
            <w:vAlign w:val="center"/>
          </w:tcPr>
          <w:p w14:paraId="3708C082" w14:textId="77777777" w:rsidR="00F04596" w:rsidRPr="001E3254" w:rsidRDefault="00F04596" w:rsidP="00865C35">
            <w:pPr>
              <w:pStyle w:val="TAC"/>
            </w:pPr>
          </w:p>
        </w:tc>
        <w:tc>
          <w:tcPr>
            <w:tcW w:w="900" w:type="dxa"/>
            <w:shd w:val="clear" w:color="auto" w:fill="auto"/>
            <w:vAlign w:val="center"/>
          </w:tcPr>
          <w:p w14:paraId="65CDFCDD" w14:textId="77777777" w:rsidR="00F04596" w:rsidRPr="001E3254" w:rsidRDefault="00F04596" w:rsidP="00865C35">
            <w:pPr>
              <w:pStyle w:val="TAC"/>
            </w:pPr>
          </w:p>
        </w:tc>
        <w:tc>
          <w:tcPr>
            <w:tcW w:w="839" w:type="dxa"/>
            <w:vMerge w:val="restart"/>
            <w:shd w:val="clear" w:color="auto" w:fill="auto"/>
            <w:vAlign w:val="center"/>
          </w:tcPr>
          <w:p w14:paraId="2A6A889F" w14:textId="77777777" w:rsidR="00F04596" w:rsidRPr="001E3254" w:rsidRDefault="00F04596" w:rsidP="00865C35">
            <w:pPr>
              <w:pStyle w:val="TAC"/>
            </w:pPr>
            <w:r w:rsidRPr="001E3254">
              <w:rPr>
                <w:rFonts w:eastAsia="MS Mincho"/>
              </w:rPr>
              <w:t>FDD</w:t>
            </w:r>
          </w:p>
        </w:tc>
      </w:tr>
      <w:tr w:rsidR="00F04596" w:rsidRPr="001E3254" w14:paraId="30E3A4D9" w14:textId="77777777" w:rsidTr="00865C35">
        <w:trPr>
          <w:jc w:val="center"/>
        </w:trPr>
        <w:tc>
          <w:tcPr>
            <w:tcW w:w="1417" w:type="dxa"/>
            <w:vMerge/>
            <w:shd w:val="clear" w:color="auto" w:fill="auto"/>
            <w:vAlign w:val="center"/>
          </w:tcPr>
          <w:p w14:paraId="5362BB70" w14:textId="77777777" w:rsidR="00F04596" w:rsidRPr="001E3254" w:rsidRDefault="00F04596" w:rsidP="00865C35">
            <w:pPr>
              <w:pStyle w:val="TAC"/>
            </w:pPr>
          </w:p>
        </w:tc>
        <w:tc>
          <w:tcPr>
            <w:tcW w:w="1004" w:type="dxa"/>
            <w:shd w:val="clear" w:color="auto" w:fill="auto"/>
            <w:vAlign w:val="center"/>
          </w:tcPr>
          <w:p w14:paraId="0DBD9C65" w14:textId="77777777" w:rsidR="00F04596" w:rsidRPr="001E3254" w:rsidRDefault="00F04596" w:rsidP="00865C35">
            <w:pPr>
              <w:pStyle w:val="TAC"/>
            </w:pPr>
            <w:r>
              <w:rPr>
                <w:rFonts w:eastAsia="MS Mincho"/>
              </w:rPr>
              <w:t>28</w:t>
            </w:r>
          </w:p>
        </w:tc>
        <w:tc>
          <w:tcPr>
            <w:tcW w:w="1134" w:type="dxa"/>
            <w:shd w:val="clear" w:color="auto" w:fill="auto"/>
            <w:vAlign w:val="center"/>
          </w:tcPr>
          <w:p w14:paraId="3E2586F7" w14:textId="77777777" w:rsidR="00F04596" w:rsidRPr="001E3254" w:rsidRDefault="00F04596" w:rsidP="00865C35">
            <w:pPr>
              <w:pStyle w:val="TAC"/>
            </w:pPr>
          </w:p>
        </w:tc>
        <w:tc>
          <w:tcPr>
            <w:tcW w:w="887" w:type="dxa"/>
            <w:shd w:val="clear" w:color="auto" w:fill="auto"/>
            <w:vAlign w:val="center"/>
          </w:tcPr>
          <w:p w14:paraId="40B77504" w14:textId="77777777" w:rsidR="00F04596" w:rsidRPr="001E3254" w:rsidRDefault="00F04596" w:rsidP="00865C35">
            <w:pPr>
              <w:pStyle w:val="TAC"/>
            </w:pPr>
          </w:p>
        </w:tc>
        <w:tc>
          <w:tcPr>
            <w:tcW w:w="768" w:type="dxa"/>
            <w:shd w:val="clear" w:color="auto" w:fill="auto"/>
            <w:vAlign w:val="center"/>
          </w:tcPr>
          <w:p w14:paraId="5910F8A3" w14:textId="77777777" w:rsidR="00F04596" w:rsidRPr="001E3254" w:rsidRDefault="00F04596" w:rsidP="00865C35">
            <w:pPr>
              <w:pStyle w:val="TAC"/>
            </w:pPr>
            <w:r w:rsidRPr="001E3254">
              <w:rPr>
                <w:rFonts w:eastAsia="MS Mincho"/>
              </w:rPr>
              <w:t>-9</w:t>
            </w:r>
            <w:r>
              <w:rPr>
                <w:rFonts w:eastAsia="MS Mincho"/>
              </w:rPr>
              <w:t>8.3</w:t>
            </w:r>
          </w:p>
        </w:tc>
        <w:tc>
          <w:tcPr>
            <w:tcW w:w="885" w:type="dxa"/>
            <w:shd w:val="clear" w:color="auto" w:fill="auto"/>
            <w:vAlign w:val="center"/>
          </w:tcPr>
          <w:p w14:paraId="7B1F6B6A" w14:textId="77777777" w:rsidR="00F04596" w:rsidRPr="001E3254" w:rsidRDefault="00F04596" w:rsidP="00865C35">
            <w:pPr>
              <w:pStyle w:val="TAC"/>
            </w:pPr>
            <w:r>
              <w:rPr>
                <w:lang w:eastAsia="zh-CN"/>
              </w:rPr>
              <w:t>-95.3</w:t>
            </w:r>
          </w:p>
        </w:tc>
        <w:tc>
          <w:tcPr>
            <w:tcW w:w="859" w:type="dxa"/>
            <w:shd w:val="clear" w:color="auto" w:fill="auto"/>
            <w:vAlign w:val="center"/>
          </w:tcPr>
          <w:p w14:paraId="7F68B86A" w14:textId="77777777" w:rsidR="00F04596" w:rsidRPr="001E3254" w:rsidRDefault="00F04596" w:rsidP="00865C35">
            <w:pPr>
              <w:pStyle w:val="TAC"/>
            </w:pPr>
            <w:r>
              <w:rPr>
                <w:rFonts w:eastAsia="MS Mincho"/>
              </w:rPr>
              <w:t>-93.5</w:t>
            </w:r>
          </w:p>
        </w:tc>
        <w:tc>
          <w:tcPr>
            <w:tcW w:w="900" w:type="dxa"/>
            <w:shd w:val="clear" w:color="auto" w:fill="auto"/>
            <w:vAlign w:val="center"/>
          </w:tcPr>
          <w:p w14:paraId="6F77C4E6" w14:textId="77777777" w:rsidR="00F04596" w:rsidRPr="001E3254" w:rsidRDefault="00F04596" w:rsidP="00865C35">
            <w:pPr>
              <w:pStyle w:val="TAC"/>
            </w:pPr>
            <w:r>
              <w:rPr>
                <w:rFonts w:eastAsia="MS Mincho"/>
              </w:rPr>
              <w:t>-90.8</w:t>
            </w:r>
          </w:p>
        </w:tc>
        <w:tc>
          <w:tcPr>
            <w:tcW w:w="839" w:type="dxa"/>
            <w:vMerge/>
            <w:shd w:val="clear" w:color="auto" w:fill="auto"/>
            <w:vAlign w:val="center"/>
          </w:tcPr>
          <w:p w14:paraId="60C99846" w14:textId="77777777" w:rsidR="00F04596" w:rsidRPr="001E3254" w:rsidRDefault="00F04596" w:rsidP="00865C35">
            <w:pPr>
              <w:pStyle w:val="TAC"/>
            </w:pPr>
          </w:p>
        </w:tc>
      </w:tr>
      <w:tr w:rsidR="00F04596" w:rsidRPr="001E3254" w14:paraId="1A462A59" w14:textId="77777777" w:rsidTr="00865C35">
        <w:trPr>
          <w:jc w:val="center"/>
        </w:trPr>
        <w:tc>
          <w:tcPr>
            <w:tcW w:w="8693" w:type="dxa"/>
            <w:gridSpan w:val="9"/>
            <w:shd w:val="clear" w:color="auto" w:fill="auto"/>
            <w:vAlign w:val="center"/>
          </w:tcPr>
          <w:p w14:paraId="16419F5A" w14:textId="77777777" w:rsidR="00F04596" w:rsidRPr="00320140" w:rsidRDefault="00F04596" w:rsidP="00F04596">
            <w:pPr>
              <w:pStyle w:val="TAN"/>
              <w:rPr>
                <w:ins w:id="8" w:author="木原　賢一(SBM 渉外本部)" w:date="2017-02-01T15:39:00Z"/>
              </w:rPr>
            </w:pPr>
            <w:r w:rsidRPr="00526392">
              <w:rPr>
                <w:snapToGrid w:val="0"/>
              </w:rPr>
              <w:t xml:space="preserve"> </w:t>
            </w:r>
            <w:ins w:id="9" w:author="木原　賢一(SBM 渉外本部)" w:date="2017-02-01T15:39: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Pr>
                  <w:lang w:eastAsia="en-US"/>
                </w:rPr>
                <w:t xml:space="preserv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w:t>
              </w:r>
              <w:r>
                <w:rPr>
                  <w:lang w:eastAsia="en-US"/>
                </w:rPr>
                <w:t xml:space="preserve"> 0MHz for CA_11A-28A.</w:t>
              </w:r>
            </w:ins>
          </w:p>
          <w:p w14:paraId="2837F67F" w14:textId="77777777" w:rsidR="00F04596" w:rsidRPr="00526392" w:rsidRDefault="00F04596" w:rsidP="00865C35">
            <w:pPr>
              <w:keepNext/>
              <w:keepLines/>
              <w:spacing w:after="0"/>
              <w:ind w:left="851" w:hanging="851"/>
              <w:rPr>
                <w:rFonts w:ascii="Arial" w:hAnsi="Arial" w:cs="Arial"/>
                <w:snapToGrid w:val="0"/>
                <w:sz w:val="18"/>
                <w:szCs w:val="18"/>
              </w:rPr>
            </w:pPr>
          </w:p>
          <w:p w14:paraId="05F81B91" w14:textId="7D1246A6" w:rsidR="00F04596" w:rsidRPr="007E33B7" w:rsidRDefault="00F04596" w:rsidP="00865C35">
            <w:pPr>
              <w:pStyle w:val="TAN"/>
              <w:rPr>
                <w:snapToGrid w:val="0"/>
              </w:rPr>
            </w:pPr>
            <w:r w:rsidRPr="003D01BB">
              <w:t>NOTE 10:</w:t>
            </w:r>
            <w:r w:rsidRPr="003D01BB">
              <w:tab/>
              <w:t>The requirements should be verified for UL EARFCN of the aggressor (low</w:t>
            </w:r>
            <w:r w:rsidRPr="003D01BB">
              <w:rPr>
                <w:rFonts w:hint="eastAsia"/>
              </w:rPr>
              <w:t>er</w:t>
            </w:r>
            <w:r w:rsidRPr="003D01BB">
              <w:t xml:space="preserve">) band (superscript LB) such that </w:t>
            </w:r>
            <w:r w:rsidRPr="003D01BB">
              <w:rPr>
                <w:snapToGrid w:val="0"/>
                <w:position w:val="-12"/>
              </w:rPr>
              <w:object w:dxaOrig="1960" w:dyaOrig="380" w14:anchorId="22A3E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3pt" o:ole="">
                  <v:imagedata r:id="rId8" o:title=""/>
                </v:shape>
                <o:OLEObject Type="Embed" ProgID="Equation.3" ShapeID="_x0000_i1025" DrawAspect="Content" ObjectID="_1547620785" r:id="rId9"/>
              </w:object>
            </w:r>
            <w:r w:rsidRPr="003D01BB">
              <w:rPr>
                <w:snapToGrid w:val="0"/>
              </w:rPr>
              <w:t xml:space="preserve">in MHz and </w:t>
            </w:r>
            <w:r w:rsidRPr="00E76066">
              <w:rPr>
                <w:position w:val="-14"/>
                <w:lang w:eastAsia="zh-CN"/>
              </w:rPr>
              <w:object w:dxaOrig="4900" w:dyaOrig="400" w14:anchorId="0582E28A">
                <v:shape id="_x0000_i1026" type="#_x0000_t75" style="width:204.5pt;height:16.3pt" o:ole="">
                  <v:imagedata r:id="rId10" o:title=""/>
                </v:shape>
                <o:OLEObject Type="Embed" ProgID="Equation.DSMT4" ShapeID="_x0000_i1026" DrawAspect="Content" ObjectID="_1547620786" r:id="rId11"/>
              </w:object>
            </w:r>
            <w:r w:rsidRPr="003D01BB">
              <w:rPr>
                <w:snapToGrid w:val="0"/>
              </w:rPr>
              <w:t xml:space="preserve"> with</w:t>
            </w:r>
            <w:r w:rsidRPr="00744D36">
              <w:rPr>
                <w:noProof/>
                <w:position w:val="-10"/>
                <w:lang w:val="en-US"/>
              </w:rPr>
              <w:drawing>
                <wp:inline distT="0" distB="0" distL="0" distR="0" wp14:anchorId="093987E7" wp14:editId="013583EA">
                  <wp:extent cx="241300" cy="190500"/>
                  <wp:effectExtent l="0" t="0" r="12700" b="1270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3D01BB">
              <w:rPr>
                <w:snapToGrid w:val="0"/>
              </w:rPr>
              <w:t xml:space="preserve"> carrier frequenc</w:t>
            </w:r>
            <w:r w:rsidRPr="003D01BB">
              <w:rPr>
                <w:rFonts w:hint="eastAsia"/>
                <w:snapToGrid w:val="0"/>
              </w:rPr>
              <w:t>y</w:t>
            </w:r>
            <w:r w:rsidRPr="003D01BB">
              <w:rPr>
                <w:snapToGrid w:val="0"/>
              </w:rPr>
              <w:t xml:space="preserve"> in the victim (high</w:t>
            </w:r>
            <w:r w:rsidRPr="003D01BB">
              <w:rPr>
                <w:rFonts w:hint="eastAsia"/>
                <w:snapToGrid w:val="0"/>
              </w:rPr>
              <w:t>er</w:t>
            </w:r>
            <w:r w:rsidRPr="003D01BB">
              <w:rPr>
                <w:snapToGrid w:val="0"/>
              </w:rPr>
              <w:t xml:space="preserve">) band in MHz and </w:t>
            </w:r>
            <w:r w:rsidRPr="00744D36">
              <w:rPr>
                <w:noProof/>
                <w:position w:val="-12"/>
                <w:lang w:val="en-US"/>
              </w:rPr>
              <w:drawing>
                <wp:inline distT="0" distB="0" distL="0" distR="0" wp14:anchorId="7F1F4C21" wp14:editId="0E2E1AD9">
                  <wp:extent cx="444500" cy="177800"/>
                  <wp:effectExtent l="0" t="0" r="1270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500" cy="177800"/>
                          </a:xfrm>
                          <a:prstGeom prst="rect">
                            <a:avLst/>
                          </a:prstGeom>
                          <a:noFill/>
                          <a:ln>
                            <a:noFill/>
                          </a:ln>
                        </pic:spPr>
                      </pic:pic>
                    </a:graphicData>
                  </a:graphic>
                </wp:inline>
              </w:drawing>
            </w:r>
            <w:r w:rsidRPr="003D01BB">
              <w:rPr>
                <w:snapToGrid w:val="0"/>
              </w:rPr>
              <w:t xml:space="preserve"> the channel bandwidth configured in the lower band.</w:t>
            </w:r>
          </w:p>
        </w:tc>
      </w:tr>
    </w:tbl>
    <w:p w14:paraId="10D3534E" w14:textId="77777777" w:rsidR="00F04596" w:rsidRPr="001E3254" w:rsidRDefault="00F04596" w:rsidP="00F04596"/>
    <w:p w14:paraId="162F88F1" w14:textId="77777777" w:rsidR="00F04596" w:rsidRDefault="00F04596" w:rsidP="00F04596">
      <w:pPr>
        <w:pStyle w:val="TH"/>
      </w:pPr>
      <w:r w:rsidRPr="001E3254">
        <w:t>Table 6.</w:t>
      </w:r>
      <w:r>
        <w:rPr>
          <w:rFonts w:hint="eastAsia"/>
          <w:lang w:eastAsia="zh-TW"/>
        </w:rPr>
        <w:t>22</w:t>
      </w:r>
      <w:r w:rsidRPr="001E3254">
        <w:t>.</w:t>
      </w:r>
      <w:r w:rsidRPr="00F51697">
        <w:rPr>
          <w:lang w:val="en-US" w:eastAsia="zh-TW"/>
        </w:rPr>
        <w:t>5</w:t>
      </w:r>
      <w:r w:rsidRPr="001E3254">
        <w:t>-</w:t>
      </w:r>
      <w:r>
        <w:rPr>
          <w:rFonts w:hint="eastAsia"/>
          <w:lang w:eastAsia="zh-TW"/>
        </w:rPr>
        <w:t>2</w:t>
      </w:r>
      <w:r w:rsidRPr="001E3254">
        <w:t>: Uplink configuration for the low band</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F04596" w:rsidRPr="003A7566" w14:paraId="36F3C2EC" w14:textId="77777777" w:rsidTr="00865C35">
        <w:trPr>
          <w:trHeight w:val="255"/>
        </w:trPr>
        <w:tc>
          <w:tcPr>
            <w:tcW w:w="8693" w:type="dxa"/>
            <w:gridSpan w:val="9"/>
            <w:shd w:val="clear" w:color="auto" w:fill="auto"/>
            <w:vAlign w:val="center"/>
          </w:tcPr>
          <w:p w14:paraId="38A54278"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E-UTRA Band / Channel bandwidth of the high band / N</w:t>
            </w:r>
            <w:r w:rsidRPr="003A7566">
              <w:rPr>
                <w:rFonts w:ascii="Arial" w:hAnsi="Arial" w:cs="Arial"/>
                <w:b/>
                <w:bCs/>
                <w:sz w:val="18"/>
                <w:szCs w:val="18"/>
                <w:vertAlign w:val="subscript"/>
              </w:rPr>
              <w:t>RB</w:t>
            </w:r>
            <w:r w:rsidRPr="003A7566">
              <w:rPr>
                <w:rFonts w:ascii="Arial" w:hAnsi="Arial" w:cs="Arial"/>
                <w:b/>
                <w:bCs/>
                <w:sz w:val="18"/>
                <w:szCs w:val="18"/>
              </w:rPr>
              <w:t xml:space="preserve"> / Duplex mode</w:t>
            </w:r>
          </w:p>
        </w:tc>
      </w:tr>
      <w:tr w:rsidR="00F04596" w:rsidRPr="003A7566" w14:paraId="1C944047" w14:textId="77777777" w:rsidTr="00865C35">
        <w:trPr>
          <w:trHeight w:val="255"/>
        </w:trPr>
        <w:tc>
          <w:tcPr>
            <w:tcW w:w="1417" w:type="dxa"/>
            <w:shd w:val="clear" w:color="auto" w:fill="auto"/>
            <w:vAlign w:val="center"/>
          </w:tcPr>
          <w:p w14:paraId="40899C98"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EUTRA CA Configuration</w:t>
            </w:r>
          </w:p>
        </w:tc>
        <w:tc>
          <w:tcPr>
            <w:tcW w:w="1004" w:type="dxa"/>
            <w:shd w:val="clear" w:color="auto" w:fill="auto"/>
            <w:vAlign w:val="center"/>
          </w:tcPr>
          <w:p w14:paraId="7A494A48"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UL band</w:t>
            </w:r>
          </w:p>
        </w:tc>
        <w:tc>
          <w:tcPr>
            <w:tcW w:w="1134" w:type="dxa"/>
            <w:shd w:val="clear" w:color="auto" w:fill="auto"/>
            <w:vAlign w:val="center"/>
          </w:tcPr>
          <w:p w14:paraId="68B3AEE7"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1.4 MHz</w:t>
            </w:r>
          </w:p>
        </w:tc>
        <w:tc>
          <w:tcPr>
            <w:tcW w:w="887" w:type="dxa"/>
            <w:shd w:val="clear" w:color="auto" w:fill="auto"/>
            <w:vAlign w:val="center"/>
          </w:tcPr>
          <w:p w14:paraId="5049D2C5"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3 MHz</w:t>
            </w:r>
          </w:p>
        </w:tc>
        <w:tc>
          <w:tcPr>
            <w:tcW w:w="768" w:type="dxa"/>
            <w:shd w:val="clear" w:color="auto" w:fill="auto"/>
            <w:vAlign w:val="center"/>
          </w:tcPr>
          <w:p w14:paraId="3B27BD43"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5 MHz</w:t>
            </w:r>
          </w:p>
        </w:tc>
        <w:tc>
          <w:tcPr>
            <w:tcW w:w="885" w:type="dxa"/>
            <w:shd w:val="clear" w:color="auto" w:fill="auto"/>
            <w:vAlign w:val="center"/>
          </w:tcPr>
          <w:p w14:paraId="7E948A2E"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10 MHz</w:t>
            </w:r>
          </w:p>
        </w:tc>
        <w:tc>
          <w:tcPr>
            <w:tcW w:w="859" w:type="dxa"/>
            <w:shd w:val="clear" w:color="auto" w:fill="auto"/>
            <w:vAlign w:val="center"/>
          </w:tcPr>
          <w:p w14:paraId="2385F48F"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15 MHz</w:t>
            </w:r>
          </w:p>
        </w:tc>
        <w:tc>
          <w:tcPr>
            <w:tcW w:w="900" w:type="dxa"/>
            <w:shd w:val="clear" w:color="auto" w:fill="auto"/>
            <w:vAlign w:val="center"/>
          </w:tcPr>
          <w:p w14:paraId="6503D083"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20 MHz</w:t>
            </w:r>
          </w:p>
        </w:tc>
        <w:tc>
          <w:tcPr>
            <w:tcW w:w="839" w:type="dxa"/>
            <w:shd w:val="clear" w:color="auto" w:fill="auto"/>
            <w:vAlign w:val="center"/>
          </w:tcPr>
          <w:p w14:paraId="5E632521" w14:textId="77777777" w:rsidR="00F04596" w:rsidRPr="003A7566" w:rsidRDefault="00F04596" w:rsidP="00865C35">
            <w:pPr>
              <w:keepNext/>
              <w:keepLines/>
              <w:spacing w:after="0"/>
              <w:jc w:val="center"/>
              <w:rPr>
                <w:rFonts w:ascii="Arial" w:hAnsi="Arial" w:cs="Arial"/>
                <w:b/>
                <w:bCs/>
                <w:sz w:val="18"/>
                <w:szCs w:val="18"/>
              </w:rPr>
            </w:pPr>
            <w:r w:rsidRPr="003A7566">
              <w:rPr>
                <w:rFonts w:ascii="Arial" w:hAnsi="Arial" w:cs="Arial"/>
                <w:b/>
                <w:bCs/>
                <w:sz w:val="18"/>
                <w:szCs w:val="18"/>
              </w:rPr>
              <w:t>Duplex mode</w:t>
            </w:r>
          </w:p>
        </w:tc>
      </w:tr>
      <w:tr w:rsidR="00F04596" w:rsidRPr="003A7566" w14:paraId="4B572512" w14:textId="77777777" w:rsidTr="00865C35">
        <w:trPr>
          <w:trHeight w:val="255"/>
        </w:trPr>
        <w:tc>
          <w:tcPr>
            <w:tcW w:w="1417" w:type="dxa"/>
            <w:shd w:val="clear" w:color="auto" w:fill="auto"/>
            <w:vAlign w:val="center"/>
          </w:tcPr>
          <w:p w14:paraId="7E729CBC" w14:textId="77777777" w:rsidR="00F04596" w:rsidRPr="003A7566" w:rsidRDefault="00F04596" w:rsidP="00865C35">
            <w:pPr>
              <w:keepNext/>
              <w:keepLines/>
              <w:spacing w:after="0"/>
              <w:jc w:val="center"/>
              <w:rPr>
                <w:rFonts w:ascii="Arial" w:hAnsi="Arial" w:cs="Arial"/>
                <w:sz w:val="18"/>
                <w:szCs w:val="18"/>
              </w:rPr>
            </w:pPr>
            <w:r>
              <w:rPr>
                <w:rFonts w:ascii="Arial" w:hAnsi="Arial" w:cs="Arial"/>
                <w:sz w:val="18"/>
                <w:szCs w:val="18"/>
              </w:rPr>
              <w:t>CA_11</w:t>
            </w:r>
            <w:r w:rsidRPr="003A7566">
              <w:rPr>
                <w:rFonts w:ascii="Arial" w:hAnsi="Arial" w:cs="Arial"/>
                <w:sz w:val="18"/>
                <w:szCs w:val="18"/>
              </w:rPr>
              <w:t>A-</w:t>
            </w:r>
            <w:r>
              <w:rPr>
                <w:rFonts w:ascii="Arial" w:hAnsi="Arial" w:cs="Arial"/>
                <w:sz w:val="18"/>
                <w:szCs w:val="18"/>
              </w:rPr>
              <w:t>2</w:t>
            </w:r>
            <w:r w:rsidRPr="003A7566">
              <w:rPr>
                <w:rFonts w:ascii="Arial" w:hAnsi="Arial" w:cs="Arial"/>
                <w:sz w:val="18"/>
                <w:szCs w:val="18"/>
              </w:rPr>
              <w:t>8A</w:t>
            </w:r>
          </w:p>
        </w:tc>
        <w:tc>
          <w:tcPr>
            <w:tcW w:w="1004" w:type="dxa"/>
            <w:shd w:val="clear" w:color="auto" w:fill="auto"/>
            <w:vAlign w:val="center"/>
          </w:tcPr>
          <w:p w14:paraId="0DF3DA4D" w14:textId="77777777" w:rsidR="00F04596" w:rsidRPr="003A7566" w:rsidRDefault="00F04596" w:rsidP="00865C35">
            <w:pPr>
              <w:keepNext/>
              <w:keepLines/>
              <w:spacing w:after="0"/>
              <w:jc w:val="center"/>
              <w:rPr>
                <w:rFonts w:ascii="Arial" w:hAnsi="Arial" w:cs="Arial"/>
                <w:sz w:val="18"/>
                <w:szCs w:val="18"/>
              </w:rPr>
            </w:pPr>
            <w:r>
              <w:rPr>
                <w:rFonts w:ascii="Arial" w:hAnsi="Arial" w:cs="Arial"/>
                <w:sz w:val="18"/>
                <w:szCs w:val="18"/>
              </w:rPr>
              <w:t>2</w:t>
            </w:r>
            <w:r w:rsidRPr="003A7566">
              <w:rPr>
                <w:rFonts w:ascii="Arial" w:hAnsi="Arial" w:cs="Arial"/>
                <w:sz w:val="18"/>
                <w:szCs w:val="18"/>
              </w:rPr>
              <w:t>8</w:t>
            </w:r>
          </w:p>
        </w:tc>
        <w:tc>
          <w:tcPr>
            <w:tcW w:w="1134" w:type="dxa"/>
            <w:shd w:val="clear" w:color="auto" w:fill="auto"/>
            <w:vAlign w:val="center"/>
          </w:tcPr>
          <w:p w14:paraId="5F0A7524" w14:textId="77777777" w:rsidR="00F04596" w:rsidRPr="003A7566" w:rsidRDefault="00F04596" w:rsidP="00865C35">
            <w:pPr>
              <w:keepNext/>
              <w:keepLines/>
              <w:spacing w:after="0"/>
              <w:jc w:val="center"/>
              <w:rPr>
                <w:rFonts w:ascii="Arial" w:hAnsi="Arial" w:cs="Arial"/>
                <w:sz w:val="18"/>
                <w:szCs w:val="18"/>
              </w:rPr>
            </w:pPr>
          </w:p>
        </w:tc>
        <w:tc>
          <w:tcPr>
            <w:tcW w:w="887" w:type="dxa"/>
            <w:shd w:val="clear" w:color="auto" w:fill="auto"/>
            <w:vAlign w:val="center"/>
          </w:tcPr>
          <w:p w14:paraId="2F3CD69F" w14:textId="77777777" w:rsidR="00F04596" w:rsidRPr="003A7566" w:rsidRDefault="00F04596" w:rsidP="00865C35">
            <w:pPr>
              <w:keepNext/>
              <w:keepLines/>
              <w:spacing w:after="0"/>
              <w:jc w:val="center"/>
              <w:rPr>
                <w:rFonts w:ascii="Arial" w:hAnsi="Arial" w:cs="Arial"/>
                <w:sz w:val="18"/>
                <w:szCs w:val="18"/>
              </w:rPr>
            </w:pPr>
          </w:p>
        </w:tc>
        <w:tc>
          <w:tcPr>
            <w:tcW w:w="768" w:type="dxa"/>
            <w:shd w:val="clear" w:color="auto" w:fill="auto"/>
            <w:vAlign w:val="center"/>
          </w:tcPr>
          <w:p w14:paraId="4C0264DB" w14:textId="77777777" w:rsidR="00F04596" w:rsidRPr="003A7566" w:rsidRDefault="00F04596" w:rsidP="00865C35">
            <w:pPr>
              <w:keepNext/>
              <w:keepLines/>
              <w:spacing w:after="0"/>
              <w:jc w:val="center"/>
              <w:rPr>
                <w:rFonts w:ascii="Arial" w:hAnsi="Arial" w:cs="Arial"/>
                <w:sz w:val="18"/>
                <w:szCs w:val="18"/>
                <w:lang w:eastAsia="zh-TW"/>
              </w:rPr>
            </w:pPr>
            <w:r>
              <w:rPr>
                <w:rFonts w:ascii="Arial" w:hAnsi="Arial" w:cs="Arial" w:hint="eastAsia"/>
                <w:sz w:val="18"/>
                <w:szCs w:val="18"/>
                <w:lang w:eastAsia="zh-TW"/>
              </w:rPr>
              <w:t>12</w:t>
            </w:r>
          </w:p>
        </w:tc>
        <w:tc>
          <w:tcPr>
            <w:tcW w:w="885" w:type="dxa"/>
            <w:shd w:val="clear" w:color="auto" w:fill="auto"/>
            <w:vAlign w:val="center"/>
          </w:tcPr>
          <w:p w14:paraId="12E41042" w14:textId="77777777" w:rsidR="00F04596" w:rsidRPr="003A7566" w:rsidRDefault="00F04596" w:rsidP="00865C35">
            <w:pPr>
              <w:keepNext/>
              <w:keepLines/>
              <w:spacing w:after="0"/>
              <w:jc w:val="center"/>
              <w:rPr>
                <w:rFonts w:ascii="Arial" w:hAnsi="Arial" w:cs="Arial"/>
                <w:sz w:val="18"/>
                <w:szCs w:val="18"/>
              </w:rPr>
            </w:pPr>
            <w:r>
              <w:rPr>
                <w:rFonts w:ascii="Arial" w:hAnsi="Arial" w:cs="Arial"/>
                <w:sz w:val="18"/>
                <w:szCs w:val="18"/>
              </w:rPr>
              <w:t>25</w:t>
            </w:r>
          </w:p>
        </w:tc>
        <w:tc>
          <w:tcPr>
            <w:tcW w:w="859" w:type="dxa"/>
            <w:shd w:val="clear" w:color="auto" w:fill="auto"/>
            <w:vAlign w:val="center"/>
          </w:tcPr>
          <w:p w14:paraId="525080A1" w14:textId="77777777" w:rsidR="00F04596" w:rsidRPr="003A7566" w:rsidRDefault="00F04596" w:rsidP="00865C35">
            <w:pPr>
              <w:keepNext/>
              <w:keepLines/>
              <w:spacing w:after="0"/>
              <w:jc w:val="center"/>
              <w:rPr>
                <w:rFonts w:ascii="Arial" w:hAnsi="Arial" w:cs="Arial"/>
                <w:sz w:val="18"/>
                <w:szCs w:val="18"/>
              </w:rPr>
            </w:pPr>
          </w:p>
        </w:tc>
        <w:tc>
          <w:tcPr>
            <w:tcW w:w="900" w:type="dxa"/>
            <w:shd w:val="clear" w:color="auto" w:fill="auto"/>
            <w:vAlign w:val="center"/>
          </w:tcPr>
          <w:p w14:paraId="7563735B" w14:textId="77777777" w:rsidR="00F04596" w:rsidRPr="003A7566" w:rsidRDefault="00F04596" w:rsidP="00865C35">
            <w:pPr>
              <w:keepNext/>
              <w:keepLines/>
              <w:spacing w:after="0"/>
              <w:jc w:val="center"/>
              <w:rPr>
                <w:rFonts w:ascii="Arial" w:hAnsi="Arial" w:cs="Arial"/>
                <w:sz w:val="18"/>
                <w:szCs w:val="18"/>
              </w:rPr>
            </w:pPr>
          </w:p>
        </w:tc>
        <w:tc>
          <w:tcPr>
            <w:tcW w:w="839" w:type="dxa"/>
            <w:shd w:val="clear" w:color="auto" w:fill="auto"/>
            <w:vAlign w:val="center"/>
          </w:tcPr>
          <w:p w14:paraId="034D6638" w14:textId="77777777" w:rsidR="00F04596" w:rsidRPr="003A7566" w:rsidRDefault="00F04596" w:rsidP="00865C35">
            <w:pPr>
              <w:keepNext/>
              <w:keepLines/>
              <w:spacing w:after="0"/>
              <w:jc w:val="center"/>
              <w:rPr>
                <w:rFonts w:ascii="Arial" w:hAnsi="Arial" w:cs="Arial"/>
                <w:sz w:val="18"/>
                <w:szCs w:val="18"/>
              </w:rPr>
            </w:pPr>
            <w:r w:rsidRPr="003A7566">
              <w:rPr>
                <w:rFonts w:ascii="Arial" w:hAnsi="Arial" w:cs="Arial"/>
                <w:sz w:val="18"/>
                <w:szCs w:val="18"/>
              </w:rPr>
              <w:t>FDD</w:t>
            </w:r>
          </w:p>
        </w:tc>
      </w:tr>
      <w:tr w:rsidR="00F04596" w:rsidRPr="003A7566" w:rsidDel="00237DC4" w14:paraId="4AFA5EF8" w14:textId="77777777" w:rsidTr="00865C35">
        <w:trPr>
          <w:trHeight w:val="255"/>
        </w:trPr>
        <w:tc>
          <w:tcPr>
            <w:tcW w:w="8693" w:type="dxa"/>
            <w:gridSpan w:val="9"/>
            <w:shd w:val="clear" w:color="auto" w:fill="auto"/>
            <w:vAlign w:val="center"/>
          </w:tcPr>
          <w:p w14:paraId="6935FC41" w14:textId="77777777" w:rsidR="00F04596" w:rsidRPr="003A7566" w:rsidRDefault="00F04596" w:rsidP="00865C35">
            <w:pPr>
              <w:keepNext/>
              <w:keepLines/>
              <w:spacing w:after="0"/>
              <w:ind w:left="851" w:hanging="851"/>
              <w:rPr>
                <w:rFonts w:ascii="Arial" w:hAnsi="Arial" w:cs="Arial"/>
                <w:sz w:val="18"/>
                <w:szCs w:val="18"/>
              </w:rPr>
            </w:pPr>
            <w:r w:rsidRPr="003A7566">
              <w:rPr>
                <w:rFonts w:ascii="Arial" w:hAnsi="Arial" w:cs="Arial"/>
                <w:sz w:val="18"/>
                <w:szCs w:val="18"/>
              </w:rPr>
              <w:t>NOTE 1:</w:t>
            </w:r>
            <w:r w:rsidRPr="003A7566">
              <w:rPr>
                <w:rFonts w:ascii="Arial" w:hAnsi="Arial" w:cs="Arial"/>
                <w:sz w:val="18"/>
                <w:szCs w:val="18"/>
              </w:rPr>
              <w:tab/>
              <w:t>refers to the UL resource blocks, which shall be centred within the transmission bandwidth configuration for the channel bandwidth.</w:t>
            </w:r>
          </w:p>
          <w:p w14:paraId="571B3CDA" w14:textId="77777777" w:rsidR="00F04596" w:rsidRPr="003A7566" w:rsidDel="00237DC4" w:rsidRDefault="00F04596" w:rsidP="00865C35">
            <w:pPr>
              <w:keepNext/>
              <w:keepLines/>
              <w:spacing w:after="0"/>
              <w:ind w:left="851" w:hanging="851"/>
              <w:rPr>
                <w:rFonts w:ascii="Arial" w:hAnsi="Arial" w:cs="Arial"/>
                <w:sz w:val="18"/>
                <w:szCs w:val="18"/>
              </w:rPr>
            </w:pPr>
            <w:r w:rsidRPr="003A7566">
              <w:rPr>
                <w:rFonts w:ascii="Arial" w:hAnsi="Arial" w:cs="Arial"/>
                <w:sz w:val="18"/>
                <w:szCs w:val="18"/>
              </w:rPr>
              <w:t>NOTE 2:</w:t>
            </w:r>
            <w:r w:rsidRPr="003A7566">
              <w:rPr>
                <w:rFonts w:ascii="Arial" w:hAnsi="Arial" w:cs="Arial"/>
                <w:sz w:val="18"/>
                <w:szCs w:val="18"/>
              </w:rPr>
              <w:tab/>
              <w:t xml:space="preserve">the UL configuration applies regardless of the channel bandwidth of the low band unless the UL resource blocks exceed that specified in </w:t>
            </w:r>
            <w:r>
              <w:rPr>
                <w:rFonts w:ascii="Arial" w:hAnsi="Arial" w:cs="Arial" w:hint="eastAsia"/>
                <w:sz w:val="18"/>
                <w:szCs w:val="18"/>
                <w:lang w:eastAsia="zh-TW"/>
              </w:rPr>
              <w:t xml:space="preserve">TS 36.101 </w:t>
            </w:r>
            <w:r w:rsidRPr="003A7566">
              <w:rPr>
                <w:rFonts w:ascii="Arial" w:hAnsi="Arial" w:cs="Arial"/>
                <w:sz w:val="18"/>
                <w:szCs w:val="18"/>
              </w:rPr>
              <w:t xml:space="preserve">Table 7.3.1-2 for the uplink bandwidth in which case the allocation </w:t>
            </w:r>
            <w:proofErr w:type="gramStart"/>
            <w:r w:rsidRPr="003A7566">
              <w:rPr>
                <w:rFonts w:ascii="Arial" w:hAnsi="Arial" w:cs="Arial"/>
                <w:sz w:val="18"/>
                <w:szCs w:val="18"/>
              </w:rPr>
              <w:t>according to</w:t>
            </w:r>
            <w:proofErr w:type="gramEnd"/>
            <w:r w:rsidRPr="003A7566">
              <w:rPr>
                <w:rFonts w:ascii="Arial" w:hAnsi="Arial" w:cs="Arial"/>
                <w:sz w:val="18"/>
                <w:szCs w:val="18"/>
              </w:rPr>
              <w:t xml:space="preserve"> </w:t>
            </w:r>
            <w:r>
              <w:rPr>
                <w:rFonts w:ascii="Arial" w:hAnsi="Arial" w:cs="Arial" w:hint="eastAsia"/>
                <w:sz w:val="18"/>
                <w:szCs w:val="18"/>
                <w:lang w:eastAsia="zh-TW"/>
              </w:rPr>
              <w:t xml:space="preserve">TS 36.101 </w:t>
            </w:r>
            <w:r w:rsidRPr="003A7566">
              <w:rPr>
                <w:rFonts w:ascii="Arial" w:hAnsi="Arial" w:cs="Arial"/>
                <w:sz w:val="18"/>
                <w:szCs w:val="18"/>
              </w:rPr>
              <w:t>Table 7.3.1-2 applies.</w:t>
            </w:r>
          </w:p>
        </w:tc>
      </w:tr>
    </w:tbl>
    <w:p w14:paraId="7C68797C" w14:textId="77777777" w:rsidR="000D4103" w:rsidRDefault="000D4103" w:rsidP="00F04596">
      <w:pPr>
        <w:pStyle w:val="CRCoverPage"/>
        <w:tabs>
          <w:tab w:val="right" w:pos="9639"/>
        </w:tabs>
        <w:spacing w:after="0"/>
        <w:rPr>
          <w:ins w:id="10" w:author="木原　賢一(SBM 渉外本部)" w:date="2017-02-01T15:37:00Z"/>
          <w:rFonts w:ascii="Times New Roman" w:hAnsi="Times New Roman"/>
          <w:lang w:eastAsia="ja-JP"/>
        </w:rPr>
      </w:pPr>
    </w:p>
    <w:p w14:paraId="412D59AC" w14:textId="3748D6CA" w:rsidR="00F04596" w:rsidRPr="0090389D" w:rsidRDefault="0090389D" w:rsidP="00F04596">
      <w:pPr>
        <w:pStyle w:val="CRCoverPage"/>
        <w:tabs>
          <w:tab w:val="right" w:pos="9639"/>
        </w:tabs>
        <w:spacing w:after="0"/>
        <w:rPr>
          <w:rFonts w:ascii="Times New Roman" w:hAnsi="Times New Roman"/>
          <w:lang w:eastAsia="ja-JP"/>
        </w:rPr>
      </w:pPr>
      <w:ins w:id="11" w:author="木原　賢一(SBM 渉外本部)" w:date="2017-02-01T15:44:00Z">
        <w:r>
          <w:rPr>
            <w:rFonts w:ascii="Times New Roman" w:hAnsi="Times New Roman"/>
            <w:lang w:eastAsia="ja-JP"/>
          </w:rPr>
          <w:t xml:space="preserve">The availability of </w:t>
        </w:r>
      </w:ins>
      <w:ins w:id="12" w:author="木原　賢一(SBM 渉外本部)" w:date="2017-02-01T15:43:00Z">
        <w:r>
          <w:rPr>
            <w:rFonts w:ascii="Times New Roman" w:hAnsi="Times New Roman"/>
            <w:lang w:eastAsia="ja-JP"/>
          </w:rPr>
          <w:t xml:space="preserve">CA_11A-28A is, at the time of writing, limited to two operators in Japan. </w:t>
        </w:r>
      </w:ins>
      <w:ins w:id="13" w:author="木原　賢一(SBM 渉外本部)" w:date="2017-02-01T15:44:00Z">
        <w:r>
          <w:rPr>
            <w:rFonts w:ascii="Times New Roman" w:hAnsi="Times New Roman"/>
            <w:lang w:eastAsia="ja-JP"/>
          </w:rPr>
          <w:t xml:space="preserve">Based </w:t>
        </w:r>
      </w:ins>
      <w:ins w:id="14" w:author="木原　賢一(SBM 渉外本部)" w:date="2017-02-01T15:46:00Z">
        <w:r w:rsidR="00636995">
          <w:rPr>
            <w:rFonts w:ascii="Times New Roman" w:hAnsi="Times New Roman"/>
            <w:lang w:eastAsia="ja-JP"/>
          </w:rPr>
          <w:t>on their spectrum holding, one operator will be suffer</w:t>
        </w:r>
      </w:ins>
      <w:ins w:id="15" w:author="木原　賢一(SBM 渉外本部)" w:date="2017-02-01T15:47:00Z">
        <w:r w:rsidR="00636995">
          <w:rPr>
            <w:rFonts w:ascii="Times New Roman" w:hAnsi="Times New Roman"/>
            <w:lang w:eastAsia="ja-JP"/>
          </w:rPr>
          <w:t>ed</w:t>
        </w:r>
      </w:ins>
      <w:ins w:id="16" w:author="木原　賢一(SBM 渉外本部)" w:date="2017-02-01T15:46:00Z">
        <w:r w:rsidR="00636995">
          <w:rPr>
            <w:rFonts w:ascii="Times New Roman" w:hAnsi="Times New Roman"/>
            <w:lang w:eastAsia="ja-JP"/>
          </w:rPr>
          <w:t xml:space="preserve"> by </w:t>
        </w:r>
      </w:ins>
      <w:ins w:id="17" w:author="木原　賢一(SBM 渉外本部)" w:date="2017-02-01T15:47:00Z">
        <w:r w:rsidR="00636995">
          <w:rPr>
            <w:rFonts w:ascii="Times New Roman" w:hAnsi="Times New Roman"/>
            <w:lang w:eastAsia="ja-JP"/>
          </w:rPr>
          <w:t xml:space="preserve">direct </w:t>
        </w:r>
        <w:proofErr w:type="gramStart"/>
        <w:r w:rsidR="00636995">
          <w:rPr>
            <w:rFonts w:ascii="Times New Roman" w:hAnsi="Times New Roman"/>
            <w:lang w:eastAsia="ja-JP"/>
          </w:rPr>
          <w:t>fall</w:t>
        </w:r>
      </w:ins>
      <w:ins w:id="18" w:author="木原　賢一(SBM 渉外本部)" w:date="2017-02-01T16:04:00Z">
        <w:r w:rsidR="00DD0F16">
          <w:rPr>
            <w:rFonts w:ascii="Times New Roman" w:hAnsi="Times New Roman"/>
            <w:lang w:eastAsia="ja-JP"/>
          </w:rPr>
          <w:t xml:space="preserve"> </w:t>
        </w:r>
      </w:ins>
      <w:ins w:id="19" w:author="木原　賢一(SBM 渉外本部)" w:date="2017-02-01T15:47:00Z">
        <w:r w:rsidR="00636995">
          <w:rPr>
            <w:rFonts w:ascii="Times New Roman" w:hAnsi="Times New Roman"/>
            <w:lang w:eastAsia="ja-JP"/>
          </w:rPr>
          <w:t>down</w:t>
        </w:r>
        <w:proofErr w:type="gramEnd"/>
        <w:r w:rsidR="00636995">
          <w:rPr>
            <w:rFonts w:ascii="Times New Roman" w:hAnsi="Times New Roman"/>
            <w:lang w:eastAsia="ja-JP"/>
          </w:rPr>
          <w:t xml:space="preserve"> of the 2</w:t>
        </w:r>
        <w:r w:rsidR="00636995" w:rsidRPr="00636995">
          <w:rPr>
            <w:rFonts w:ascii="Times New Roman" w:hAnsi="Times New Roman"/>
            <w:vertAlign w:val="superscript"/>
            <w:lang w:eastAsia="ja-JP"/>
            <w:rPrChange w:id="20" w:author="木原　賢一(SBM 渉外本部)" w:date="2017-02-01T15:47:00Z">
              <w:rPr>
                <w:rFonts w:ascii="Times New Roman" w:hAnsi="Times New Roman"/>
                <w:lang w:eastAsia="ja-JP"/>
              </w:rPr>
            </w:rPrChange>
          </w:rPr>
          <w:t>nd</w:t>
        </w:r>
        <w:r w:rsidR="00636995">
          <w:rPr>
            <w:rFonts w:ascii="Times New Roman" w:hAnsi="Times New Roman"/>
            <w:lang w:eastAsia="ja-JP"/>
          </w:rPr>
          <w:t xml:space="preserve"> harmonic </w:t>
        </w:r>
      </w:ins>
      <w:ins w:id="21" w:author="木原　賢一(SBM 渉外本部)" w:date="2017-02-01T15:48:00Z">
        <w:r w:rsidR="00636995">
          <w:rPr>
            <w:rFonts w:ascii="Times New Roman" w:hAnsi="Times New Roman"/>
            <w:lang w:eastAsia="ja-JP"/>
          </w:rPr>
          <w:t xml:space="preserve">of B28 </w:t>
        </w:r>
      </w:ins>
      <w:proofErr w:type="spellStart"/>
      <w:ins w:id="22" w:author="木原　賢一(SBM 渉外本部)" w:date="2017-02-01T15:59:00Z">
        <w:r w:rsidR="002F5482">
          <w:rPr>
            <w:rFonts w:ascii="Times New Roman" w:hAnsi="Times New Roman"/>
            <w:lang w:eastAsia="ja-JP"/>
          </w:rPr>
          <w:t>Tx</w:t>
        </w:r>
        <w:proofErr w:type="spellEnd"/>
        <w:r w:rsidR="002F5482">
          <w:rPr>
            <w:rFonts w:ascii="Times New Roman" w:hAnsi="Times New Roman"/>
            <w:lang w:eastAsia="ja-JP"/>
          </w:rPr>
          <w:t xml:space="preserve"> </w:t>
        </w:r>
      </w:ins>
      <w:ins w:id="23" w:author="木原　賢一(SBM 渉外本部)" w:date="2017-02-01T15:47:00Z">
        <w:r w:rsidR="00636995">
          <w:rPr>
            <w:rFonts w:ascii="Times New Roman" w:hAnsi="Times New Roman"/>
            <w:lang w:eastAsia="ja-JP"/>
          </w:rPr>
          <w:t xml:space="preserve">while the other will have around 30MHz separation </w:t>
        </w:r>
      </w:ins>
      <w:ins w:id="24" w:author="木原　賢一(SBM 渉外本部)" w:date="2017-02-01T15:50:00Z">
        <w:r w:rsidR="00636995">
          <w:rPr>
            <w:rFonts w:ascii="Times New Roman" w:hAnsi="Times New Roman"/>
            <w:lang w:eastAsia="ja-JP"/>
          </w:rPr>
          <w:t xml:space="preserve">as minimum </w:t>
        </w:r>
      </w:ins>
      <w:ins w:id="25" w:author="木原　賢一(SBM 渉外本部)" w:date="2017-02-01T15:47:00Z">
        <w:r w:rsidR="00636995">
          <w:rPr>
            <w:rFonts w:ascii="Times New Roman" w:hAnsi="Times New Roman"/>
            <w:lang w:eastAsia="ja-JP"/>
          </w:rPr>
          <w:t xml:space="preserve">between its own Band 11 Rx and </w:t>
        </w:r>
      </w:ins>
      <w:ins w:id="26" w:author="木原　賢一(SBM 渉外本部)" w:date="2017-02-01T15:48:00Z">
        <w:r w:rsidR="002F5482">
          <w:rPr>
            <w:rFonts w:ascii="Times New Roman" w:hAnsi="Times New Roman"/>
            <w:lang w:eastAsia="ja-JP"/>
          </w:rPr>
          <w:t>possible</w:t>
        </w:r>
        <w:r w:rsidR="00636995">
          <w:rPr>
            <w:rFonts w:ascii="Times New Roman" w:hAnsi="Times New Roman"/>
            <w:lang w:eastAsia="ja-JP"/>
          </w:rPr>
          <w:t xml:space="preserve"> 2</w:t>
        </w:r>
        <w:r w:rsidR="00636995" w:rsidRPr="00636995">
          <w:rPr>
            <w:rFonts w:ascii="Times New Roman" w:hAnsi="Times New Roman"/>
            <w:vertAlign w:val="superscript"/>
            <w:lang w:eastAsia="ja-JP"/>
            <w:rPrChange w:id="27" w:author="木原　賢一(SBM 渉外本部)" w:date="2017-02-01T15:48:00Z">
              <w:rPr>
                <w:rFonts w:ascii="Times New Roman" w:hAnsi="Times New Roman"/>
                <w:lang w:eastAsia="ja-JP"/>
              </w:rPr>
            </w:rPrChange>
          </w:rPr>
          <w:t>nd</w:t>
        </w:r>
        <w:r w:rsidR="00636995">
          <w:rPr>
            <w:rFonts w:ascii="Times New Roman" w:hAnsi="Times New Roman"/>
            <w:lang w:eastAsia="ja-JP"/>
          </w:rPr>
          <w:t xml:space="preserve"> harmonic of </w:t>
        </w:r>
      </w:ins>
      <w:ins w:id="28" w:author="木原　賢一(SBM 渉外本部)" w:date="2017-02-01T15:47:00Z">
        <w:r w:rsidR="00636995">
          <w:rPr>
            <w:rFonts w:ascii="Times New Roman" w:hAnsi="Times New Roman"/>
            <w:lang w:eastAsia="ja-JP"/>
          </w:rPr>
          <w:t xml:space="preserve">Band 28 </w:t>
        </w:r>
        <w:proofErr w:type="spellStart"/>
        <w:r w:rsidR="00636995">
          <w:rPr>
            <w:rFonts w:ascii="Times New Roman" w:hAnsi="Times New Roman"/>
            <w:lang w:eastAsia="ja-JP"/>
          </w:rPr>
          <w:t>Tx</w:t>
        </w:r>
        <w:proofErr w:type="spellEnd"/>
        <w:r w:rsidR="00636995">
          <w:rPr>
            <w:rFonts w:ascii="Times New Roman" w:hAnsi="Times New Roman"/>
            <w:lang w:eastAsia="ja-JP"/>
          </w:rPr>
          <w:t>.</w:t>
        </w:r>
      </w:ins>
      <w:ins w:id="29" w:author="木原　賢一(SBM 渉外本部)" w:date="2017-02-01T15:48:00Z">
        <w:r w:rsidR="00636995">
          <w:rPr>
            <w:rFonts w:ascii="Times New Roman" w:hAnsi="Times New Roman"/>
            <w:lang w:eastAsia="ja-JP"/>
          </w:rPr>
          <w:t xml:space="preserve"> </w:t>
        </w:r>
      </w:ins>
      <w:ins w:id="30" w:author="木原　賢一(SBM 渉外本部)" w:date="2017-02-01T15:49:00Z">
        <w:r w:rsidR="00636995">
          <w:rPr>
            <w:rFonts w:ascii="Times New Roman" w:hAnsi="Times New Roman"/>
            <w:lang w:eastAsia="ja-JP"/>
          </w:rPr>
          <w:t>Taking this s</w:t>
        </w:r>
      </w:ins>
      <w:ins w:id="31" w:author="木原　賢一(SBM 渉外本部)" w:date="2017-02-01T15:50:00Z">
        <w:r w:rsidR="00636995">
          <w:rPr>
            <w:rFonts w:ascii="Times New Roman" w:hAnsi="Times New Roman"/>
            <w:lang w:eastAsia="ja-JP"/>
          </w:rPr>
          <w:t>i</w:t>
        </w:r>
      </w:ins>
      <w:ins w:id="32" w:author="木原　賢一(SBM 渉外本部)" w:date="2017-02-01T15:49:00Z">
        <w:r w:rsidR="00636995">
          <w:rPr>
            <w:rFonts w:ascii="Times New Roman" w:hAnsi="Times New Roman"/>
            <w:lang w:eastAsia="ja-JP"/>
          </w:rPr>
          <w:t xml:space="preserve">tuation into account, </w:t>
        </w:r>
      </w:ins>
      <w:ins w:id="33" w:author="木原　賢一(SBM 渉外本部)" w:date="2017-02-01T15:51:00Z">
        <w:r w:rsidR="00636995">
          <w:rPr>
            <w:rFonts w:ascii="Times New Roman" w:hAnsi="Times New Roman"/>
            <w:lang w:eastAsia="ja-JP"/>
          </w:rPr>
          <w:t xml:space="preserve">REFSENS </w:t>
        </w:r>
      </w:ins>
      <w:ins w:id="34" w:author="木原　賢一(SBM 渉外本部)" w:date="2017-02-01T15:58:00Z">
        <w:r w:rsidR="002F5482">
          <w:rPr>
            <w:rFonts w:ascii="Times New Roman" w:hAnsi="Times New Roman"/>
            <w:lang w:eastAsia="ja-JP"/>
          </w:rPr>
          <w:t>relaxation near</w:t>
        </w:r>
      </w:ins>
      <w:ins w:id="35" w:author="木原　賢一(SBM 渉外本部)" w:date="2017-02-01T15:51:00Z">
        <w:r w:rsidR="00636995">
          <w:rPr>
            <w:rFonts w:ascii="Times New Roman" w:hAnsi="Times New Roman"/>
            <w:lang w:eastAsia="ja-JP"/>
          </w:rPr>
          <w:t xml:space="preserve"> the harmonic </w:t>
        </w:r>
      </w:ins>
      <w:proofErr w:type="gramStart"/>
      <w:ins w:id="36" w:author="木原　賢一(SBM 渉外本部)" w:date="2017-02-01T16:00:00Z">
        <w:r w:rsidR="002F5482">
          <w:rPr>
            <w:rFonts w:ascii="Times New Roman" w:hAnsi="Times New Roman"/>
            <w:lang w:eastAsia="ja-JP"/>
          </w:rPr>
          <w:t>fall</w:t>
        </w:r>
      </w:ins>
      <w:ins w:id="37" w:author="木原　賢一(SBM 渉外本部)" w:date="2017-02-01T16:04:00Z">
        <w:r w:rsidR="00DD0F16">
          <w:rPr>
            <w:rFonts w:ascii="Times New Roman" w:hAnsi="Times New Roman"/>
            <w:lang w:eastAsia="ja-JP"/>
          </w:rPr>
          <w:t xml:space="preserve"> </w:t>
        </w:r>
      </w:ins>
      <w:ins w:id="38" w:author="木原　賢一(SBM 渉外本部)" w:date="2017-02-01T16:00:00Z">
        <w:r w:rsidR="002F5482">
          <w:rPr>
            <w:rFonts w:ascii="Times New Roman" w:hAnsi="Times New Roman"/>
            <w:lang w:eastAsia="ja-JP"/>
          </w:rPr>
          <w:t>down</w:t>
        </w:r>
        <w:proofErr w:type="gramEnd"/>
        <w:r w:rsidR="002F5482">
          <w:rPr>
            <w:rFonts w:ascii="Times New Roman" w:hAnsi="Times New Roman"/>
            <w:lang w:eastAsia="ja-JP"/>
          </w:rPr>
          <w:t xml:space="preserve"> </w:t>
        </w:r>
      </w:ins>
      <w:ins w:id="39" w:author="木原　賢一(SBM 渉外本部)" w:date="2017-02-01T15:51:00Z">
        <w:r w:rsidR="00636995">
          <w:rPr>
            <w:rFonts w:ascii="Times New Roman" w:hAnsi="Times New Roman"/>
            <w:lang w:eastAsia="ja-JP"/>
          </w:rPr>
          <w:t xml:space="preserve">is not necessary to be defined and tested so </w:t>
        </w:r>
      </w:ins>
      <w:ins w:id="40" w:author="木原　賢一(SBM 渉外本部)" w:date="2017-02-01T15:42:00Z">
        <w:r w:rsidRPr="0090389D">
          <w:rPr>
            <w:rFonts w:ascii="Times New Roman" w:hAnsi="Times New Roman"/>
            <w:rPrChange w:id="41" w:author="木原　賢一(SBM 渉外本部)" w:date="2017-02-01T15:43:00Z">
              <w:rPr/>
            </w:rPrChange>
          </w:rPr>
          <w:t>∆F</w:t>
        </w:r>
        <w:r w:rsidRPr="0090389D">
          <w:rPr>
            <w:rFonts w:ascii="Times New Roman" w:hAnsi="Times New Roman"/>
            <w:vertAlign w:val="subscript"/>
            <w:rPrChange w:id="42" w:author="木原　賢一(SBM 渉外本部)" w:date="2017-02-01T15:43:00Z">
              <w:rPr>
                <w:vertAlign w:val="subscript"/>
              </w:rPr>
            </w:rPrChange>
          </w:rPr>
          <w:t>HD</w:t>
        </w:r>
        <w:r w:rsidR="00636995">
          <w:rPr>
            <w:rFonts w:ascii="Times New Roman" w:hAnsi="Times New Roman"/>
            <w:kern w:val="2"/>
          </w:rPr>
          <w:t xml:space="preserve"> is set to 0MHz. </w:t>
        </w:r>
      </w:ins>
      <w:ins w:id="43" w:author="木原　賢一(SBM 渉外本部)" w:date="2017-02-01T15:57:00Z">
        <w:r w:rsidR="002F5482">
          <w:rPr>
            <w:rFonts w:ascii="Times New Roman" w:hAnsi="Times New Roman"/>
            <w:kern w:val="2"/>
          </w:rPr>
          <w:t>Furthermore</w:t>
        </w:r>
      </w:ins>
      <w:ins w:id="44" w:author="木原　賢一(SBM 渉外本部)" w:date="2017-02-01T15:52:00Z">
        <w:r w:rsidR="00636995">
          <w:rPr>
            <w:rFonts w:ascii="Times New Roman" w:hAnsi="Times New Roman"/>
            <w:kern w:val="2"/>
          </w:rPr>
          <w:t xml:space="preserve">, additional </w:t>
        </w:r>
        <w:r w:rsidR="00681EA3">
          <w:rPr>
            <w:rFonts w:ascii="Times New Roman" w:hAnsi="Times New Roman"/>
            <w:kern w:val="2"/>
          </w:rPr>
          <w:t>relaxation</w:t>
        </w:r>
        <w:r w:rsidR="002F5482">
          <w:rPr>
            <w:rFonts w:ascii="Times New Roman" w:hAnsi="Times New Roman"/>
            <w:kern w:val="2"/>
          </w:rPr>
          <w:t xml:space="preserve"> (such as </w:t>
        </w:r>
      </w:ins>
      <w:ins w:id="45" w:author="木原　賢一(SBM 渉外本部)" w:date="2017-02-01T16:03:00Z">
        <w:r w:rsidR="00681EA3">
          <w:rPr>
            <w:rFonts w:ascii="Times New Roman" w:hAnsi="Times New Roman"/>
            <w:kern w:val="2"/>
          </w:rPr>
          <w:t xml:space="preserve">defined </w:t>
        </w:r>
      </w:ins>
      <w:ins w:id="46" w:author="木原　賢一(SBM 渉外本部)" w:date="2017-02-01T15:52:00Z">
        <w:r w:rsidR="002F5482">
          <w:rPr>
            <w:rFonts w:ascii="Times New Roman" w:hAnsi="Times New Roman"/>
            <w:kern w:val="2"/>
          </w:rPr>
          <w:t>for CA_3A-42A)</w:t>
        </w:r>
      </w:ins>
      <w:ins w:id="47" w:author="木原　賢一(SBM 渉外本部)" w:date="2017-02-01T15:54:00Z">
        <w:r w:rsidR="00B73451">
          <w:rPr>
            <w:rFonts w:ascii="Times New Roman" w:hAnsi="Times New Roman"/>
            <w:kern w:val="2"/>
          </w:rPr>
          <w:t xml:space="preserve"> </w:t>
        </w:r>
        <w:r w:rsidR="002F5482">
          <w:rPr>
            <w:rFonts w:ascii="Times New Roman" w:hAnsi="Times New Roman"/>
            <w:kern w:val="2"/>
          </w:rPr>
          <w:t>is not required</w:t>
        </w:r>
      </w:ins>
      <w:ins w:id="48" w:author="木原　賢一(SBM 渉外本部)" w:date="2017-02-01T15:59:00Z">
        <w:r w:rsidR="002F5482">
          <w:rPr>
            <w:rFonts w:ascii="Times New Roman" w:hAnsi="Times New Roman"/>
            <w:kern w:val="2"/>
          </w:rPr>
          <w:t xml:space="preserve"> also</w:t>
        </w:r>
      </w:ins>
      <w:ins w:id="49" w:author="木原　賢一(SBM 渉外本部)" w:date="2017-02-01T15:54:00Z">
        <w:r w:rsidR="002F5482">
          <w:rPr>
            <w:rFonts w:ascii="Times New Roman" w:hAnsi="Times New Roman"/>
            <w:kern w:val="2"/>
          </w:rPr>
          <w:t>.</w:t>
        </w:r>
      </w:ins>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BB699" w14:textId="77777777" w:rsidR="00582CAF" w:rsidRDefault="00582CAF">
      <w:r>
        <w:separator/>
      </w:r>
    </w:p>
  </w:endnote>
  <w:endnote w:type="continuationSeparator" w:id="0">
    <w:p w14:paraId="5506D3A5" w14:textId="77777777" w:rsidR="00582CAF" w:rsidRDefault="0058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E172A5" w:rsidRPr="004A6F4A" w:rsidRDefault="00E172A5">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08441D" w:rsidRPr="0008441D">
      <w:rPr>
        <w:rFonts w:ascii="Times New Roman" w:eastAsia="ＭＳ ゴシック" w:hAnsi="Times New Roman" w:cs="Times New Roman"/>
        <w:b w:val="0"/>
        <w:i w:val="0"/>
        <w:sz w:val="20"/>
        <w:szCs w:val="20"/>
        <w:lang w:val="ja-JP"/>
      </w:rPr>
      <w:t>2</w:t>
    </w:r>
    <w:r w:rsidRPr="004A6F4A">
      <w:rPr>
        <w:rFonts w:ascii="Times New Roman" w:eastAsia="ＭＳ ゴシック" w:hAnsi="Times New Roman" w:cs="Times New Roman"/>
        <w:b w:val="0"/>
        <w:i w:val="0"/>
        <w:sz w:val="20"/>
        <w:szCs w:val="20"/>
      </w:rPr>
      <w:fldChar w:fldCharType="end"/>
    </w:r>
  </w:p>
  <w:p w14:paraId="6E140244" w14:textId="77777777" w:rsidR="00E172A5" w:rsidRDefault="00E172A5">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0DFF7" w14:textId="77777777" w:rsidR="00582CAF" w:rsidRDefault="00582CAF">
      <w:r>
        <w:separator/>
      </w:r>
    </w:p>
  </w:footnote>
  <w:footnote w:type="continuationSeparator" w:id="0">
    <w:p w14:paraId="45C9391B" w14:textId="77777777" w:rsidR="00582CAF" w:rsidRDefault="00582C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B9A"/>
    <w:rsid w:val="00004DA9"/>
    <w:rsid w:val="000056F4"/>
    <w:rsid w:val="00006EF7"/>
    <w:rsid w:val="000110CB"/>
    <w:rsid w:val="000119DC"/>
    <w:rsid w:val="00012F55"/>
    <w:rsid w:val="000154F1"/>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441D"/>
    <w:rsid w:val="000877BA"/>
    <w:rsid w:val="00091DE0"/>
    <w:rsid w:val="000956EC"/>
    <w:rsid w:val="00095AD5"/>
    <w:rsid w:val="000965E9"/>
    <w:rsid w:val="000B0150"/>
    <w:rsid w:val="000B0519"/>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D24"/>
    <w:rsid w:val="000F76B3"/>
    <w:rsid w:val="000F7C2A"/>
    <w:rsid w:val="001000A3"/>
    <w:rsid w:val="00100444"/>
    <w:rsid w:val="00100FBD"/>
    <w:rsid w:val="00102F4E"/>
    <w:rsid w:val="00105F6C"/>
    <w:rsid w:val="00105FE9"/>
    <w:rsid w:val="00107DC9"/>
    <w:rsid w:val="001138BE"/>
    <w:rsid w:val="001235E3"/>
    <w:rsid w:val="0013547F"/>
    <w:rsid w:val="00140490"/>
    <w:rsid w:val="00140AA7"/>
    <w:rsid w:val="001413F2"/>
    <w:rsid w:val="00142148"/>
    <w:rsid w:val="0014292F"/>
    <w:rsid w:val="0014371F"/>
    <w:rsid w:val="001456C1"/>
    <w:rsid w:val="00146392"/>
    <w:rsid w:val="00154E87"/>
    <w:rsid w:val="00155924"/>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3C08"/>
    <w:rsid w:val="001D4E95"/>
    <w:rsid w:val="001D5CB5"/>
    <w:rsid w:val="001D7948"/>
    <w:rsid w:val="001D7DDF"/>
    <w:rsid w:val="001E192F"/>
    <w:rsid w:val="001E2E32"/>
    <w:rsid w:val="001E5078"/>
    <w:rsid w:val="001E563C"/>
    <w:rsid w:val="001E787A"/>
    <w:rsid w:val="001E7959"/>
    <w:rsid w:val="001F0B9B"/>
    <w:rsid w:val="002000C2"/>
    <w:rsid w:val="00202199"/>
    <w:rsid w:val="00203AEC"/>
    <w:rsid w:val="00204417"/>
    <w:rsid w:val="002078D6"/>
    <w:rsid w:val="0021073A"/>
    <w:rsid w:val="00210DC9"/>
    <w:rsid w:val="00213FE8"/>
    <w:rsid w:val="002153B8"/>
    <w:rsid w:val="002205F9"/>
    <w:rsid w:val="00221833"/>
    <w:rsid w:val="002236C1"/>
    <w:rsid w:val="002240C5"/>
    <w:rsid w:val="00226C01"/>
    <w:rsid w:val="00232D9D"/>
    <w:rsid w:val="00233AC3"/>
    <w:rsid w:val="00234D05"/>
    <w:rsid w:val="0023504C"/>
    <w:rsid w:val="002400BE"/>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3BB1"/>
    <w:rsid w:val="00276EAC"/>
    <w:rsid w:val="00277339"/>
    <w:rsid w:val="00277509"/>
    <w:rsid w:val="002776FB"/>
    <w:rsid w:val="00284FB7"/>
    <w:rsid w:val="00294F10"/>
    <w:rsid w:val="002954E4"/>
    <w:rsid w:val="002A1438"/>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98B"/>
    <w:rsid w:val="002D6075"/>
    <w:rsid w:val="002D7DC5"/>
    <w:rsid w:val="002E2B61"/>
    <w:rsid w:val="002E2CA9"/>
    <w:rsid w:val="002E4275"/>
    <w:rsid w:val="002E7A9E"/>
    <w:rsid w:val="002F18D5"/>
    <w:rsid w:val="002F3AEA"/>
    <w:rsid w:val="002F5482"/>
    <w:rsid w:val="00300739"/>
    <w:rsid w:val="003013CB"/>
    <w:rsid w:val="00301B1F"/>
    <w:rsid w:val="00303BC9"/>
    <w:rsid w:val="00304B94"/>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46C1"/>
    <w:rsid w:val="00366837"/>
    <w:rsid w:val="00370DE8"/>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3690"/>
    <w:rsid w:val="004A51D7"/>
    <w:rsid w:val="004A6A60"/>
    <w:rsid w:val="004A6F4A"/>
    <w:rsid w:val="004A798D"/>
    <w:rsid w:val="004A7E92"/>
    <w:rsid w:val="004B0B98"/>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5F1F"/>
    <w:rsid w:val="00580A9B"/>
    <w:rsid w:val="00581BF8"/>
    <w:rsid w:val="00581CD8"/>
    <w:rsid w:val="00582607"/>
    <w:rsid w:val="00582CAF"/>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6995"/>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2A16"/>
    <w:rsid w:val="00663805"/>
    <w:rsid w:val="006653AB"/>
    <w:rsid w:val="00671888"/>
    <w:rsid w:val="00671BBB"/>
    <w:rsid w:val="00674681"/>
    <w:rsid w:val="006749C6"/>
    <w:rsid w:val="00681655"/>
    <w:rsid w:val="00681EA3"/>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427E"/>
    <w:rsid w:val="006D4652"/>
    <w:rsid w:val="006E01B0"/>
    <w:rsid w:val="006E3392"/>
    <w:rsid w:val="006E3FA7"/>
    <w:rsid w:val="006E6F46"/>
    <w:rsid w:val="006F31AA"/>
    <w:rsid w:val="006F5DED"/>
    <w:rsid w:val="00707673"/>
    <w:rsid w:val="00714595"/>
    <w:rsid w:val="00714AD9"/>
    <w:rsid w:val="0072256F"/>
    <w:rsid w:val="00726C97"/>
    <w:rsid w:val="00733B10"/>
    <w:rsid w:val="00733CEF"/>
    <w:rsid w:val="00735768"/>
    <w:rsid w:val="00736B87"/>
    <w:rsid w:val="007374BD"/>
    <w:rsid w:val="007379FE"/>
    <w:rsid w:val="00741045"/>
    <w:rsid w:val="0074280E"/>
    <w:rsid w:val="00744CE7"/>
    <w:rsid w:val="00745D65"/>
    <w:rsid w:val="0075208F"/>
    <w:rsid w:val="0075223F"/>
    <w:rsid w:val="007522E5"/>
    <w:rsid w:val="0075252A"/>
    <w:rsid w:val="00752A57"/>
    <w:rsid w:val="00756F08"/>
    <w:rsid w:val="0075786A"/>
    <w:rsid w:val="007579CF"/>
    <w:rsid w:val="00762B84"/>
    <w:rsid w:val="00764919"/>
    <w:rsid w:val="00764B84"/>
    <w:rsid w:val="00770454"/>
    <w:rsid w:val="007705F6"/>
    <w:rsid w:val="00771B95"/>
    <w:rsid w:val="0078034D"/>
    <w:rsid w:val="00780808"/>
    <w:rsid w:val="007851DA"/>
    <w:rsid w:val="0078693D"/>
    <w:rsid w:val="0079024E"/>
    <w:rsid w:val="00790BCC"/>
    <w:rsid w:val="00791A46"/>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2857"/>
    <w:rsid w:val="007D2DEC"/>
    <w:rsid w:val="007D3CA2"/>
    <w:rsid w:val="007D4909"/>
    <w:rsid w:val="007D6223"/>
    <w:rsid w:val="007D7C6C"/>
    <w:rsid w:val="007E16F0"/>
    <w:rsid w:val="007E7B57"/>
    <w:rsid w:val="007F5881"/>
    <w:rsid w:val="007F7421"/>
    <w:rsid w:val="007F754A"/>
    <w:rsid w:val="00800647"/>
    <w:rsid w:val="00801B92"/>
    <w:rsid w:val="0080670D"/>
    <w:rsid w:val="008075F0"/>
    <w:rsid w:val="00807AF2"/>
    <w:rsid w:val="00811217"/>
    <w:rsid w:val="00812021"/>
    <w:rsid w:val="008140CC"/>
    <w:rsid w:val="00814562"/>
    <w:rsid w:val="0081501A"/>
    <w:rsid w:val="00816A25"/>
    <w:rsid w:val="00816ADE"/>
    <w:rsid w:val="00820434"/>
    <w:rsid w:val="00821602"/>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5D69"/>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509A"/>
    <w:rsid w:val="008D5BE3"/>
    <w:rsid w:val="008D658B"/>
    <w:rsid w:val="008D68AE"/>
    <w:rsid w:val="008D7459"/>
    <w:rsid w:val="008E4EDB"/>
    <w:rsid w:val="008E54E6"/>
    <w:rsid w:val="008E6D6F"/>
    <w:rsid w:val="008F79EC"/>
    <w:rsid w:val="008F7EF3"/>
    <w:rsid w:val="00900DDE"/>
    <w:rsid w:val="00901623"/>
    <w:rsid w:val="009022EE"/>
    <w:rsid w:val="00903862"/>
    <w:rsid w:val="0090389D"/>
    <w:rsid w:val="009038BA"/>
    <w:rsid w:val="00903F09"/>
    <w:rsid w:val="009061A8"/>
    <w:rsid w:val="00907630"/>
    <w:rsid w:val="009123B0"/>
    <w:rsid w:val="0091729A"/>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8375E"/>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23FE"/>
    <w:rsid w:val="00A43977"/>
    <w:rsid w:val="00A450A2"/>
    <w:rsid w:val="00A533F1"/>
    <w:rsid w:val="00A579FA"/>
    <w:rsid w:val="00A57B3B"/>
    <w:rsid w:val="00A60078"/>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5026"/>
    <w:rsid w:val="00B16DC3"/>
    <w:rsid w:val="00B1719B"/>
    <w:rsid w:val="00B178BC"/>
    <w:rsid w:val="00B203DD"/>
    <w:rsid w:val="00B215CD"/>
    <w:rsid w:val="00B22D51"/>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3451"/>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4BAF"/>
    <w:rsid w:val="00BD726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12778"/>
    <w:rsid w:val="00C143C7"/>
    <w:rsid w:val="00C14D91"/>
    <w:rsid w:val="00C15A62"/>
    <w:rsid w:val="00C162E1"/>
    <w:rsid w:val="00C21802"/>
    <w:rsid w:val="00C24196"/>
    <w:rsid w:val="00C24F91"/>
    <w:rsid w:val="00C30D46"/>
    <w:rsid w:val="00C318FC"/>
    <w:rsid w:val="00C32A25"/>
    <w:rsid w:val="00C34283"/>
    <w:rsid w:val="00C37620"/>
    <w:rsid w:val="00C41F14"/>
    <w:rsid w:val="00C427E8"/>
    <w:rsid w:val="00C439FD"/>
    <w:rsid w:val="00C43D1E"/>
    <w:rsid w:val="00C46675"/>
    <w:rsid w:val="00C50F7C"/>
    <w:rsid w:val="00C553B7"/>
    <w:rsid w:val="00C55900"/>
    <w:rsid w:val="00C57C50"/>
    <w:rsid w:val="00C6126D"/>
    <w:rsid w:val="00C61A9F"/>
    <w:rsid w:val="00C61C21"/>
    <w:rsid w:val="00C63A82"/>
    <w:rsid w:val="00C6474E"/>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D205D"/>
    <w:rsid w:val="00CD2AA5"/>
    <w:rsid w:val="00CD3455"/>
    <w:rsid w:val="00CD5196"/>
    <w:rsid w:val="00CD76D9"/>
    <w:rsid w:val="00CE04F5"/>
    <w:rsid w:val="00CE1D20"/>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42F6"/>
    <w:rsid w:val="00D146EF"/>
    <w:rsid w:val="00D156E0"/>
    <w:rsid w:val="00D15D2E"/>
    <w:rsid w:val="00D15DB1"/>
    <w:rsid w:val="00D2070A"/>
    <w:rsid w:val="00D21824"/>
    <w:rsid w:val="00D23B71"/>
    <w:rsid w:val="00D2652A"/>
    <w:rsid w:val="00D27DF2"/>
    <w:rsid w:val="00D27F1E"/>
    <w:rsid w:val="00D3269E"/>
    <w:rsid w:val="00D34B94"/>
    <w:rsid w:val="00D35A0E"/>
    <w:rsid w:val="00D37135"/>
    <w:rsid w:val="00D3757C"/>
    <w:rsid w:val="00D44826"/>
    <w:rsid w:val="00D52B33"/>
    <w:rsid w:val="00D5357A"/>
    <w:rsid w:val="00D540EC"/>
    <w:rsid w:val="00D55B03"/>
    <w:rsid w:val="00D56A1C"/>
    <w:rsid w:val="00D609A0"/>
    <w:rsid w:val="00D61D7B"/>
    <w:rsid w:val="00D638C1"/>
    <w:rsid w:val="00D654D5"/>
    <w:rsid w:val="00D7187A"/>
    <w:rsid w:val="00D71F40"/>
    <w:rsid w:val="00D72FCB"/>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1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EA2"/>
    <w:rsid w:val="00E5070B"/>
    <w:rsid w:val="00E512FE"/>
    <w:rsid w:val="00E62318"/>
    <w:rsid w:val="00E624B2"/>
    <w:rsid w:val="00E62A6C"/>
    <w:rsid w:val="00E7168D"/>
    <w:rsid w:val="00E722E7"/>
    <w:rsid w:val="00E74908"/>
    <w:rsid w:val="00E75E48"/>
    <w:rsid w:val="00E76986"/>
    <w:rsid w:val="00E80EF0"/>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04596"/>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338D"/>
    <w:rsid w:val="00F436D9"/>
    <w:rsid w:val="00F440D3"/>
    <w:rsid w:val="00F513CD"/>
    <w:rsid w:val="00F549E5"/>
    <w:rsid w:val="00F65274"/>
    <w:rsid w:val="00F6563D"/>
    <w:rsid w:val="00F6614C"/>
    <w:rsid w:val="00F73A43"/>
    <w:rsid w:val="00F811DD"/>
    <w:rsid w:val="00F81883"/>
    <w:rsid w:val="00F82E56"/>
    <w:rsid w:val="00F84D35"/>
    <w:rsid w:val="00F8549B"/>
    <w:rsid w:val="00F8785E"/>
    <w:rsid w:val="00F908E8"/>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29A6"/>
    <w:rsid w:val="00FC30BC"/>
    <w:rsid w:val="00FC3B6D"/>
    <w:rsid w:val="00FC6E47"/>
    <w:rsid w:val="00FD3032"/>
    <w:rsid w:val="00FD3298"/>
    <w:rsid w:val="00FD3A4E"/>
    <w:rsid w:val="00FD500C"/>
    <w:rsid w:val="00FE0231"/>
    <w:rsid w:val="00FE0407"/>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581CD8"/>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footer" Target="footer1.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51247-66BB-2B4C-A19D-3A61A5D0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349</TotalTime>
  <Pages>5</Pages>
  <Words>1512</Words>
  <Characters>8621</Characters>
  <Application>Microsoft Macintosh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10113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31</cp:revision>
  <cp:lastPrinted>2015-10-05T00:25:00Z</cp:lastPrinted>
  <dcterms:created xsi:type="dcterms:W3CDTF">2016-10-18T02:09:00Z</dcterms:created>
  <dcterms:modified xsi:type="dcterms:W3CDTF">2017-02-03T00:53:00Z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